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31513" w14:textId="7FFEE172" w:rsidR="00A37341" w:rsidRPr="00B266B0" w:rsidRDefault="00A37341" w:rsidP="00A3734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0025311A" w:rsidRPr="0025311A">
        <w:rPr>
          <w:bCs/>
          <w:noProof w:val="0"/>
          <w:sz w:val="24"/>
          <w:szCs w:val="24"/>
        </w:rPr>
        <w:t>R3-250573</w:t>
      </w:r>
    </w:p>
    <w:p w14:paraId="040C29B6" w14:textId="77777777" w:rsidR="00A37341" w:rsidRPr="00B1063A" w:rsidRDefault="00A37341" w:rsidP="00A37341">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4E608D6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9DF11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3FAF">
        <w:rPr>
          <w:rFonts w:ascii="Arial" w:hAnsi="Arial" w:cs="Arial"/>
          <w:b/>
          <w:bCs/>
          <w:sz w:val="24"/>
        </w:rPr>
        <w:t xml:space="preserve">Procedures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933390" w14:textId="762C18BA" w:rsidR="00E9131E" w:rsidRDefault="00CD4C7B" w:rsidP="004F3EF6">
      <w:pPr>
        <w:pStyle w:val="Heading1"/>
      </w:pPr>
      <w:r w:rsidRPr="006E13D1">
        <w:t>1</w:t>
      </w:r>
      <w:r w:rsidRPr="006E13D1">
        <w:tab/>
      </w:r>
      <w:r w:rsidR="0056573F">
        <w:t>Introduction</w:t>
      </w:r>
    </w:p>
    <w:p w14:paraId="06D0EDAB" w14:textId="3E79EF29" w:rsidR="00672C4A" w:rsidRDefault="00E9131E" w:rsidP="00E9131E">
      <w:r>
        <w:t>In</w:t>
      </w:r>
      <w:r w:rsidR="009B0966">
        <w:t xml:space="preserve"> RAN3 #12</w:t>
      </w:r>
      <w:r w:rsidR="00672C4A">
        <w:t>6 we made the following agreement regarding the procedures to trigger the collection of UE Performance measurements for NR-DC:</w:t>
      </w:r>
    </w:p>
    <w:p w14:paraId="1C5FAF2D" w14:textId="77777777" w:rsidR="00672C4A" w:rsidRDefault="00672C4A" w:rsidP="00672C4A">
      <w:pPr>
        <w:widowControl w:val="0"/>
        <w:ind w:left="144" w:hanging="144"/>
        <w:rPr>
          <w:rFonts w:cs="Calibri"/>
          <w:b/>
          <w:color w:val="008000"/>
          <w:sz w:val="18"/>
        </w:rPr>
      </w:pPr>
      <w:r>
        <w:rPr>
          <w:rFonts w:cs="Calibri"/>
          <w:b/>
          <w:color w:val="008000"/>
          <w:sz w:val="18"/>
        </w:rPr>
        <w:t>Using the Data Collection Reporting Initiation procedure to configure the collection of UE performance at SN side.</w:t>
      </w:r>
    </w:p>
    <w:p w14:paraId="1DD015E9" w14:textId="77777777" w:rsidR="00672C4A" w:rsidRDefault="00672C4A" w:rsidP="00672C4A">
      <w:pPr>
        <w:pStyle w:val="ListParagraph"/>
        <w:ind w:leftChars="0" w:left="0"/>
        <w:rPr>
          <w:rFonts w:cs="Calibri"/>
          <w:b/>
          <w:color w:val="008000"/>
          <w:sz w:val="18"/>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p w14:paraId="7C31C501" w14:textId="77777777" w:rsidR="00672C4A" w:rsidRDefault="00672C4A" w:rsidP="00E9131E"/>
    <w:p w14:paraId="64E8FC4E" w14:textId="05DC79E8" w:rsidR="00251C16" w:rsidRDefault="00251C16" w:rsidP="00E9131E">
      <w:r>
        <w:t xml:space="preserve">In addition, there are two open issues </w:t>
      </w:r>
      <w:r w:rsidR="003976F0">
        <w:t>related to assistance information from MN to SN</w:t>
      </w:r>
      <w:r w:rsidR="00517791">
        <w:t xml:space="preserve">, namely: </w:t>
      </w:r>
    </w:p>
    <w:p w14:paraId="3F68F352" w14:textId="77777777" w:rsidR="00A35C4E" w:rsidRDefault="00A35C4E" w:rsidP="00F22EF3">
      <w:pPr>
        <w:pStyle w:val="ListParagraph"/>
        <w:ind w:leftChars="0" w:left="0"/>
        <w:rPr>
          <w:rFonts w:cs="Calibri"/>
          <w:b/>
          <w:color w:val="0000FF"/>
          <w:sz w:val="18"/>
        </w:rPr>
      </w:pPr>
      <w:r>
        <w:rPr>
          <w:rFonts w:cs="Calibri"/>
          <w:b/>
          <w:color w:val="0000FF"/>
          <w:sz w:val="18"/>
        </w:rPr>
        <w:t xml:space="preserve">Introduce predicted </w:t>
      </w:r>
      <w:proofErr w:type="spellStart"/>
      <w:r>
        <w:rPr>
          <w:rFonts w:cs="Calibri"/>
          <w:b/>
          <w:color w:val="0000FF"/>
          <w:sz w:val="18"/>
        </w:rPr>
        <w:t>PSCell</w:t>
      </w:r>
      <w:proofErr w:type="spellEnd"/>
      <w:r>
        <w:rPr>
          <w:rFonts w:cs="Calibri"/>
          <w:b/>
          <w:color w:val="0000FF"/>
          <w:sz w:val="18"/>
        </w:rPr>
        <w:t xml:space="preserve"> ID in the DC procedure (e.g., SN Addition, MN-initiated SN change) as one of assistance information?</w:t>
      </w:r>
    </w:p>
    <w:p w14:paraId="0704D02F" w14:textId="67DB87E8" w:rsidR="00A35C4E" w:rsidRDefault="00A35C4E" w:rsidP="00A35C4E">
      <w:pPr>
        <w:pStyle w:val="ListParagraph"/>
        <w:ind w:leftChars="0" w:left="0"/>
        <w:rPr>
          <w:rFonts w:cs="Calibri"/>
          <w:b/>
          <w:color w:val="0000FF"/>
          <w:sz w:val="18"/>
        </w:rPr>
      </w:pPr>
      <w:r>
        <w:rPr>
          <w:rFonts w:cs="Calibri"/>
          <w:b/>
          <w:color w:val="0000FF"/>
          <w:sz w:val="18"/>
        </w:rPr>
        <w:t>Other information, e.g., predicted SCG bearer?</w:t>
      </w:r>
    </w:p>
    <w:p w14:paraId="51CBE63B" w14:textId="77777777" w:rsidR="00A35C4E" w:rsidRPr="00F22EF3" w:rsidRDefault="00A35C4E" w:rsidP="00F22EF3">
      <w:pPr>
        <w:pStyle w:val="ListParagraph"/>
        <w:ind w:leftChars="0" w:left="0"/>
        <w:rPr>
          <w:rFonts w:cs="Calibri"/>
          <w:b/>
          <w:color w:val="0000FF"/>
          <w:sz w:val="18"/>
        </w:rPr>
      </w:pPr>
    </w:p>
    <w:p w14:paraId="33539436" w14:textId="7E249FDB" w:rsidR="00E9131E" w:rsidRPr="00E9131E" w:rsidRDefault="003F7DF9" w:rsidP="00E9131E">
      <w:r w:rsidRPr="00F22EF3">
        <w:rPr>
          <w:lang w:eastAsia="zh-CN"/>
        </w:rPr>
        <w:t>In this contribution</w:t>
      </w:r>
      <w:r w:rsidR="00672C4A" w:rsidRPr="00F22EF3">
        <w:rPr>
          <w:lang w:eastAsia="zh-CN"/>
        </w:rPr>
        <w:t>,</w:t>
      </w:r>
      <w:r w:rsidRPr="00F22EF3">
        <w:rPr>
          <w:lang w:eastAsia="zh-CN"/>
        </w:rPr>
        <w:t xml:space="preserve"> we provide </w:t>
      </w:r>
      <w:r w:rsidR="00672C4A" w:rsidRPr="00F22EF3">
        <w:rPr>
          <w:lang w:eastAsia="zh-CN"/>
        </w:rPr>
        <w:t xml:space="preserve">further views </w:t>
      </w:r>
      <w:r w:rsidRPr="00F22EF3">
        <w:rPr>
          <w:lang w:eastAsia="zh-CN"/>
        </w:rPr>
        <w:t>on the introduced procedures</w:t>
      </w:r>
      <w:r w:rsidR="00C03DEF" w:rsidRPr="00F22EF3">
        <w:rPr>
          <w:lang w:eastAsia="zh-CN"/>
        </w:rPr>
        <w:t xml:space="preserve">, including starting and stopping conditions for the collection </w:t>
      </w:r>
      <w:r w:rsidR="005A75BC" w:rsidRPr="00F22EF3">
        <w:rPr>
          <w:lang w:eastAsia="zh-CN"/>
        </w:rPr>
        <w:t xml:space="preserve"> of UE Performance measurements </w:t>
      </w:r>
      <w:r w:rsidR="006F3B11" w:rsidRPr="00F22EF3">
        <w:rPr>
          <w:lang w:eastAsia="zh-CN"/>
        </w:rPr>
        <w:t xml:space="preserve">in </w:t>
      </w:r>
      <w:r w:rsidR="00464E5A" w:rsidRPr="00F22EF3">
        <w:rPr>
          <w:lang w:eastAsia="zh-CN"/>
        </w:rPr>
        <w:t>NR-DC</w:t>
      </w:r>
      <w:r w:rsidR="006F3B11" w:rsidRPr="00F22EF3">
        <w:rPr>
          <w:lang w:eastAsia="zh-CN"/>
        </w:rPr>
        <w:t>.</w:t>
      </w:r>
      <w:r w:rsidR="00A35C4E">
        <w:rPr>
          <w:lang w:eastAsia="zh-CN"/>
        </w:rPr>
        <w:t xml:space="preserve"> We also address the open issues from the previous meeting. </w:t>
      </w:r>
    </w:p>
    <w:p w14:paraId="506E9175" w14:textId="7E81EE77" w:rsidR="00F90A20" w:rsidRPr="006B2EE4" w:rsidRDefault="00CD4C7B" w:rsidP="006B2EE4">
      <w:pPr>
        <w:pStyle w:val="Heading1"/>
      </w:pPr>
      <w:r w:rsidRPr="006E13D1">
        <w:t>2</w:t>
      </w:r>
      <w:r w:rsidRPr="006E13D1">
        <w:tab/>
      </w:r>
      <w:r w:rsidR="00972FD7">
        <w:t>Discussion</w:t>
      </w:r>
    </w:p>
    <w:p w14:paraId="507AC94A" w14:textId="495637DA" w:rsidR="0049174F" w:rsidRPr="00EE59FC" w:rsidRDefault="000F183C" w:rsidP="00641475">
      <w:pPr>
        <w:pStyle w:val="Heading2"/>
        <w:ind w:left="567" w:hanging="567"/>
      </w:pPr>
      <w:r w:rsidRPr="00672C4A">
        <w:rPr>
          <w:rStyle w:val="normaltextrun"/>
        </w:rPr>
        <w:t xml:space="preserve">2.1 UE </w:t>
      </w:r>
      <w:r w:rsidR="00914FA3">
        <w:rPr>
          <w:rStyle w:val="normaltextrun"/>
        </w:rPr>
        <w:t>Data Collection</w:t>
      </w:r>
      <w:r>
        <w:rPr>
          <w:rStyle w:val="normaltextrun"/>
        </w:rPr>
        <w:t xml:space="preserve"> </w:t>
      </w:r>
      <w:r w:rsidR="00130E89">
        <w:rPr>
          <w:rStyle w:val="normaltextrun"/>
        </w:rPr>
        <w:t xml:space="preserve">Triggers </w:t>
      </w:r>
      <w:r w:rsidRPr="00672C4A">
        <w:rPr>
          <w:rStyle w:val="normaltextrun"/>
        </w:rPr>
        <w:t xml:space="preserve">in </w:t>
      </w:r>
      <w:r w:rsidR="00B6235C">
        <w:rPr>
          <w:rStyle w:val="normaltextrun"/>
        </w:rPr>
        <w:t>NR-DC</w:t>
      </w:r>
      <w:r>
        <w:rPr>
          <w:rStyle w:val="normaltextrun"/>
        </w:rPr>
        <w:t xml:space="preserve"> </w:t>
      </w:r>
    </w:p>
    <w:p w14:paraId="266637E2" w14:textId="77777777" w:rsidR="00C27C5D" w:rsidRDefault="00C27C5D" w:rsidP="0062210A">
      <w:pPr>
        <w:pStyle w:val="paragraph"/>
        <w:spacing w:before="0" w:beforeAutospacing="0" w:after="0" w:afterAutospacing="0"/>
        <w:jc w:val="both"/>
        <w:textAlignment w:val="baseline"/>
        <w:rPr>
          <w:sz w:val="20"/>
          <w:szCs w:val="20"/>
        </w:rPr>
      </w:pPr>
    </w:p>
    <w:p w14:paraId="1BCFBC90" w14:textId="23669C18" w:rsidR="001123E1" w:rsidRPr="00860CDE" w:rsidRDefault="001123E1" w:rsidP="001123E1">
      <w:r>
        <w:t xml:space="preserve">In Dual Connectivity, </w:t>
      </w:r>
      <w:r w:rsidRPr="00860CDE">
        <w:rPr>
          <w:lang w:eastAsia="zh-CN"/>
        </w:rPr>
        <w:t>M</w:t>
      </w:r>
      <w:r>
        <w:rPr>
          <w:lang w:eastAsia="zh-CN"/>
        </w:rPr>
        <w:t xml:space="preserve">aster </w:t>
      </w:r>
      <w:r w:rsidRPr="00860CDE">
        <w:rPr>
          <w:lang w:eastAsia="zh-CN"/>
        </w:rPr>
        <w:t>N</w:t>
      </w:r>
      <w:r>
        <w:rPr>
          <w:lang w:eastAsia="zh-CN"/>
        </w:rPr>
        <w:t>ode</w:t>
      </w:r>
      <w:r w:rsidRPr="00860CDE">
        <w:t xml:space="preserve"> and the </w:t>
      </w:r>
      <w:r w:rsidRPr="00860CDE">
        <w:rPr>
          <w:lang w:eastAsia="zh-CN"/>
        </w:rPr>
        <w:t>S</w:t>
      </w:r>
      <w:r>
        <w:rPr>
          <w:lang w:eastAsia="zh-CN"/>
        </w:rPr>
        <w:t xml:space="preserve">econdary </w:t>
      </w:r>
      <w:r w:rsidRPr="00860CDE">
        <w:rPr>
          <w:lang w:eastAsia="zh-CN"/>
        </w:rPr>
        <w:t>N</w:t>
      </w:r>
      <w:r>
        <w:rPr>
          <w:lang w:eastAsia="zh-CN"/>
        </w:rPr>
        <w:t>ode</w:t>
      </w:r>
      <w:r w:rsidRPr="00860CDE">
        <w:t xml:space="preserve"> are interconnected via </w:t>
      </w:r>
      <w:proofErr w:type="spellStart"/>
      <w:r w:rsidRPr="00860CDE">
        <w:t>Xn</w:t>
      </w:r>
      <w:proofErr w:type="spellEnd"/>
      <w:r w:rsidRPr="00860CDE">
        <w:t>-C.</w:t>
      </w:r>
      <w:r>
        <w:t xml:space="preserve"> </w:t>
      </w:r>
      <w:r w:rsidRPr="00860CDE">
        <w:t>There are different U-plane connectivity options of the MN and SN involved in MR-DC for a certain UE,</w:t>
      </w:r>
      <w:r w:rsidRPr="00860CDE">
        <w:rPr>
          <w:lang w:eastAsia="zh-CN"/>
        </w:rPr>
        <w:t xml:space="preserve"> as shown in </w:t>
      </w:r>
      <w:r w:rsidRPr="00860CDE">
        <w:t xml:space="preserve">Figure </w:t>
      </w:r>
      <w:r w:rsidR="00E11DA6">
        <w:t>1</w:t>
      </w:r>
      <w:r w:rsidRPr="00860CDE">
        <w:t>.</w:t>
      </w:r>
      <w:r w:rsidRPr="00860CDE">
        <w:rPr>
          <w:lang w:eastAsia="zh-CN"/>
        </w:rPr>
        <w:t xml:space="preserve"> The </w:t>
      </w:r>
      <w:r w:rsidRPr="00860CDE">
        <w:t>U-plane connectivity depends on the bearer option configured:</w:t>
      </w:r>
    </w:p>
    <w:p w14:paraId="0B818FE5" w14:textId="77777777" w:rsidR="001123E1" w:rsidRPr="00860CDE" w:rsidRDefault="001123E1" w:rsidP="001123E1">
      <w:pPr>
        <w:pStyle w:val="B1"/>
      </w:pPr>
      <w:r w:rsidRPr="00860CDE">
        <w:t>-</w:t>
      </w:r>
      <w:r w:rsidRPr="00860CDE">
        <w:tab/>
        <w:t xml:space="preserve">For </w:t>
      </w:r>
      <w:r w:rsidRPr="00860CDE">
        <w:rPr>
          <w:i/>
        </w:rPr>
        <w:t>MN terminated bearers</w:t>
      </w:r>
      <w:r w:rsidRPr="00860CDE">
        <w:t>, the user plane connection to the CN entity is terminated in the MN;</w:t>
      </w:r>
    </w:p>
    <w:p w14:paraId="047A04C9" w14:textId="77777777" w:rsidR="001123E1" w:rsidRPr="00860CDE" w:rsidRDefault="001123E1" w:rsidP="001123E1">
      <w:pPr>
        <w:pStyle w:val="B1"/>
      </w:pPr>
      <w:r w:rsidRPr="00860CDE">
        <w:t>-</w:t>
      </w:r>
      <w:r w:rsidRPr="00860CDE">
        <w:tab/>
        <w:t xml:space="preserve">For </w:t>
      </w:r>
      <w:r w:rsidRPr="00860CDE">
        <w:rPr>
          <w:i/>
        </w:rPr>
        <w:t>SN terminated bearers</w:t>
      </w:r>
      <w:r w:rsidRPr="00860CDE">
        <w:t>, the user plane connection to the CN entity is terminated in the SN;</w:t>
      </w:r>
    </w:p>
    <w:p w14:paraId="58163629" w14:textId="77777777" w:rsidR="001123E1" w:rsidRPr="00860CDE" w:rsidRDefault="001123E1" w:rsidP="001123E1">
      <w:pPr>
        <w:pStyle w:val="B1"/>
      </w:pPr>
      <w:r w:rsidRPr="00860CDE">
        <w:t>-</w:t>
      </w:r>
      <w:r w:rsidRPr="00860CDE">
        <w:tab/>
        <w:t xml:space="preserve">The transport of user plane data over the </w:t>
      </w:r>
      <w:proofErr w:type="spellStart"/>
      <w:r w:rsidRPr="00860CDE">
        <w:t>Uu</w:t>
      </w:r>
      <w:proofErr w:type="spellEnd"/>
      <w:r w:rsidRPr="00860CDE">
        <w:t xml:space="preserve"> either involves MCG or SCG radio resources or both:</w:t>
      </w:r>
    </w:p>
    <w:p w14:paraId="6728A400" w14:textId="77777777" w:rsidR="001123E1" w:rsidRPr="00860CDE" w:rsidRDefault="001123E1" w:rsidP="001123E1">
      <w:pPr>
        <w:pStyle w:val="B2"/>
      </w:pPr>
      <w:r w:rsidRPr="00860CDE">
        <w:t>-</w:t>
      </w:r>
      <w:r w:rsidRPr="00860CDE">
        <w:tab/>
        <w:t xml:space="preserve">For </w:t>
      </w:r>
      <w:r w:rsidRPr="00860CDE">
        <w:rPr>
          <w:i/>
        </w:rPr>
        <w:t>MCG bearers</w:t>
      </w:r>
      <w:r w:rsidRPr="00860CDE">
        <w:t>, only MCG radio resources are involved;</w:t>
      </w:r>
    </w:p>
    <w:p w14:paraId="1D287D6D" w14:textId="77777777" w:rsidR="001123E1" w:rsidRPr="00860CDE" w:rsidRDefault="001123E1" w:rsidP="001123E1">
      <w:pPr>
        <w:pStyle w:val="B2"/>
      </w:pPr>
      <w:r w:rsidRPr="00860CDE">
        <w:t>-</w:t>
      </w:r>
      <w:r w:rsidRPr="00860CDE">
        <w:tab/>
        <w:t xml:space="preserve">For </w:t>
      </w:r>
      <w:r w:rsidRPr="00860CDE">
        <w:rPr>
          <w:i/>
        </w:rPr>
        <w:t>SCG bearers</w:t>
      </w:r>
      <w:r w:rsidRPr="00860CDE">
        <w:t>, only SCG radio resources are involved;</w:t>
      </w:r>
    </w:p>
    <w:p w14:paraId="356087E1" w14:textId="77777777" w:rsidR="001123E1" w:rsidRPr="00860CDE" w:rsidRDefault="001123E1" w:rsidP="001123E1">
      <w:pPr>
        <w:pStyle w:val="B2"/>
      </w:pPr>
      <w:r w:rsidRPr="00860CDE">
        <w:t>-</w:t>
      </w:r>
      <w:r w:rsidRPr="00860CDE">
        <w:tab/>
        <w:t xml:space="preserve">For </w:t>
      </w:r>
      <w:r w:rsidRPr="00860CDE">
        <w:rPr>
          <w:i/>
        </w:rPr>
        <w:t>split bearers</w:t>
      </w:r>
      <w:r w:rsidRPr="00860CDE">
        <w:t>, both MCG and SCG radio resources are involved.</w:t>
      </w:r>
    </w:p>
    <w:p w14:paraId="540042D2" w14:textId="53498EF1" w:rsidR="001123E1" w:rsidRDefault="001123E1" w:rsidP="00641475">
      <w:pPr>
        <w:ind w:left="567"/>
      </w:pPr>
      <w:r w:rsidRPr="00860CDE">
        <w:t>-</w:t>
      </w:r>
      <w:r w:rsidRPr="00860CDE">
        <w:tab/>
        <w:t xml:space="preserve">For split bearers, </w:t>
      </w:r>
      <w:r w:rsidRPr="00860CDE">
        <w:rPr>
          <w:i/>
        </w:rPr>
        <w:t>MN terminated SCG bearers</w:t>
      </w:r>
      <w:r w:rsidRPr="00860CDE">
        <w:t xml:space="preserve"> and </w:t>
      </w:r>
      <w:r w:rsidRPr="00860CDE">
        <w:rPr>
          <w:i/>
        </w:rPr>
        <w:t>SN terminated MCG bearers</w:t>
      </w:r>
      <w:r w:rsidRPr="00860CDE">
        <w:t>, PDCP data is transferred between the MN and the SN via the MN-SN user plane interface</w:t>
      </w:r>
    </w:p>
    <w:p w14:paraId="5D22EA07" w14:textId="1CA992A0" w:rsidR="00C03DEF" w:rsidRDefault="00BB2616" w:rsidP="00655BBD">
      <w:pPr>
        <w:keepNext/>
        <w:ind w:left="284" w:firstLine="284"/>
        <w:jc w:val="center"/>
      </w:pPr>
      <w:r w:rsidRPr="00860CDE">
        <w:object w:dxaOrig="7837" w:dyaOrig="4669" w14:anchorId="0E2AA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83pt" o:ole="">
            <v:imagedata r:id="rId13" o:title=""/>
          </v:shape>
          <o:OLEObject Type="Embed" ProgID="Visio.Drawing.11" ShapeID="_x0000_i1025" DrawAspect="Content" ObjectID="_1800403186" r:id="rId14"/>
        </w:object>
      </w:r>
    </w:p>
    <w:p w14:paraId="37FF76FE" w14:textId="4ED7B88C" w:rsidR="001123E1" w:rsidRDefault="00C03DEF" w:rsidP="00655BBD">
      <w:pPr>
        <w:pStyle w:val="Caption"/>
        <w:jc w:val="center"/>
      </w:pPr>
      <w:r>
        <w:t xml:space="preserve">Figure </w:t>
      </w:r>
      <w:r>
        <w:fldChar w:fldCharType="begin"/>
      </w:r>
      <w:r>
        <w:instrText xml:space="preserve"> SEQ Figure \* ARABIC </w:instrText>
      </w:r>
      <w:r>
        <w:fldChar w:fldCharType="separate"/>
      </w:r>
      <w:r w:rsidR="00205446">
        <w:rPr>
          <w:noProof/>
        </w:rPr>
        <w:t>1</w:t>
      </w:r>
      <w:r>
        <w:fldChar w:fldCharType="end"/>
      </w:r>
      <w:r>
        <w:t xml:space="preserve"> NR-DC network side protocol termination options for MCG, SCG and split bearers (TS 37.340).</w:t>
      </w:r>
    </w:p>
    <w:p w14:paraId="3052D796" w14:textId="44CFA5A8" w:rsidR="00302BA1" w:rsidRPr="00641475" w:rsidRDefault="001F4E5A" w:rsidP="00641475">
      <w:pPr>
        <w:jc w:val="both"/>
        <w:rPr>
          <w:b/>
          <w:color w:val="538135" w:themeColor="accent6" w:themeShade="BF"/>
          <w:lang w:val="en-US"/>
        </w:rPr>
      </w:pPr>
      <w:r>
        <w:t>R</w:t>
      </w:r>
      <w:r w:rsidR="001123E1">
        <w:t>egard</w:t>
      </w:r>
      <w:r>
        <w:t>ing</w:t>
      </w:r>
      <w:r w:rsidR="001123E1">
        <w:t xml:space="preserve"> Data Collection initiation and reporting between Master Node and Secondary Node, t</w:t>
      </w:r>
      <w:r w:rsidR="006B7E33" w:rsidRPr="00E32023">
        <w:t xml:space="preserve">he following agreement was made in RAN3#126: </w:t>
      </w:r>
      <w:r w:rsidR="00302BA1" w:rsidRPr="00641475">
        <w:rPr>
          <w:b/>
          <w:color w:val="538135" w:themeColor="accent6" w:themeShade="BF"/>
          <w:lang w:val="en-US"/>
        </w:rPr>
        <w:t>Using the Data Collection Reporting Initiation procedure to configure the collection of UE performance at SN side. Introduce the Data Collection ID IE into the SN Addition Request message to identify a Data Collection Reporting context. </w:t>
      </w:r>
    </w:p>
    <w:p w14:paraId="28DB39CD" w14:textId="25301D06" w:rsidR="006B7E33" w:rsidRDefault="00655BBD" w:rsidP="006B7E33">
      <w:pPr>
        <w:pStyle w:val="paragraph"/>
        <w:spacing w:before="0" w:beforeAutospacing="0" w:after="0" w:afterAutospacing="0"/>
        <w:jc w:val="both"/>
        <w:textAlignment w:val="baseline"/>
        <w:rPr>
          <w:sz w:val="20"/>
          <w:szCs w:val="20"/>
        </w:rPr>
      </w:pPr>
      <w:r>
        <w:rPr>
          <w:sz w:val="20"/>
          <w:szCs w:val="20"/>
        </w:rPr>
        <w:t>In the rest of the paper, we discuss triggers to initiate and terminate the</w:t>
      </w:r>
      <w:r w:rsidR="006B7E33">
        <w:rPr>
          <w:sz w:val="20"/>
          <w:szCs w:val="20"/>
        </w:rPr>
        <w:t xml:space="preserve"> data collection in Dual Connectivity.</w:t>
      </w:r>
    </w:p>
    <w:p w14:paraId="225AE090" w14:textId="77777777" w:rsidR="004D6ABA" w:rsidRDefault="004D6ABA" w:rsidP="006B7E33">
      <w:pPr>
        <w:pStyle w:val="paragraph"/>
        <w:spacing w:before="0" w:beforeAutospacing="0" w:after="0" w:afterAutospacing="0"/>
        <w:jc w:val="both"/>
        <w:textAlignment w:val="baseline"/>
        <w:rPr>
          <w:sz w:val="20"/>
          <w:szCs w:val="20"/>
        </w:rPr>
      </w:pPr>
    </w:p>
    <w:p w14:paraId="7862AB84" w14:textId="4DE0F0EA" w:rsidR="00C27C5D" w:rsidRPr="00311B4B" w:rsidRDefault="001A3D5B" w:rsidP="00311B4B">
      <w:pPr>
        <w:pStyle w:val="Heading3"/>
        <w:rPr>
          <w:b/>
          <w:bCs/>
          <w:strike/>
          <w:sz w:val="22"/>
          <w:szCs w:val="22"/>
          <w:u w:val="single"/>
        </w:rPr>
      </w:pPr>
      <w:r>
        <w:t>2.1</w:t>
      </w:r>
      <w:r w:rsidR="003F13DC">
        <w:t>.</w:t>
      </w:r>
      <w:r w:rsidR="00815176">
        <w:t>1</w:t>
      </w:r>
      <w:r>
        <w:t xml:space="preserve">. Conditions to start the data collection in </w:t>
      </w:r>
      <w:r w:rsidR="00B6235C">
        <w:t>NR-DC</w:t>
      </w:r>
      <w:r w:rsidR="004C62B9" w:rsidRPr="004C62B9">
        <w:rPr>
          <w:b/>
          <w:strike/>
          <w:sz w:val="22"/>
          <w:szCs w:val="22"/>
          <w:u w:val="single"/>
        </w:rPr>
        <w:t xml:space="preserve"> </w:t>
      </w:r>
    </w:p>
    <w:p w14:paraId="1E37E990" w14:textId="52100120" w:rsidR="00116C8A" w:rsidRDefault="004131E3" w:rsidP="0062210A">
      <w:pPr>
        <w:pStyle w:val="paragraph"/>
        <w:spacing w:before="0" w:beforeAutospacing="0" w:after="0" w:afterAutospacing="0"/>
        <w:jc w:val="both"/>
        <w:textAlignment w:val="baseline"/>
        <w:rPr>
          <w:sz w:val="20"/>
          <w:szCs w:val="20"/>
        </w:rPr>
      </w:pPr>
      <w:r w:rsidRPr="00641475">
        <w:rPr>
          <w:sz w:val="20"/>
          <w:szCs w:val="20"/>
        </w:rPr>
        <w:t xml:space="preserve">In </w:t>
      </w:r>
      <w:r w:rsidR="00CE29A3">
        <w:rPr>
          <w:sz w:val="20"/>
          <w:szCs w:val="20"/>
        </w:rPr>
        <w:t>case of handover triggered UE Performance feedback data collection from target NG-RAN Node</w:t>
      </w:r>
      <w:r>
        <w:rPr>
          <w:sz w:val="20"/>
          <w:szCs w:val="20"/>
        </w:rPr>
        <w:t>,</w:t>
      </w:r>
      <w:r w:rsidR="00641475">
        <w:rPr>
          <w:sz w:val="20"/>
          <w:szCs w:val="20"/>
        </w:rPr>
        <w:t xml:space="preserve"> TS</w:t>
      </w:r>
      <w:r w:rsidR="00FC0F76">
        <w:rPr>
          <w:sz w:val="20"/>
          <w:szCs w:val="20"/>
        </w:rPr>
        <w:t xml:space="preserve"> </w:t>
      </w:r>
      <w:r>
        <w:rPr>
          <w:sz w:val="20"/>
          <w:szCs w:val="20"/>
        </w:rPr>
        <w:t>38.423 Section 8.2.1.2 indicates the start of the data collection “after successful handover”</w:t>
      </w:r>
      <w:r w:rsidR="00855357">
        <w:rPr>
          <w:sz w:val="20"/>
          <w:szCs w:val="20"/>
        </w:rPr>
        <w:t xml:space="preserve"> as follows:</w:t>
      </w:r>
      <w:r>
        <w:rPr>
          <w:sz w:val="20"/>
          <w:szCs w:val="20"/>
        </w:rPr>
        <w:t xml:space="preserve"> </w:t>
      </w:r>
    </w:p>
    <w:p w14:paraId="7EA9E2A8" w14:textId="1D15BA9E" w:rsidR="00855357" w:rsidRDefault="00855357" w:rsidP="0062210A">
      <w:pPr>
        <w:pStyle w:val="paragraph"/>
        <w:spacing w:before="0" w:beforeAutospacing="0" w:after="0" w:afterAutospacing="0"/>
        <w:jc w:val="both"/>
        <w:textAlignment w:val="baseline"/>
        <w:rPr>
          <w:sz w:val="20"/>
          <w:szCs w:val="20"/>
        </w:rPr>
      </w:pPr>
      <w:r>
        <w:rPr>
          <w:noProof/>
          <w:sz w:val="20"/>
          <w:szCs w:val="20"/>
        </w:rPr>
        <mc:AlternateContent>
          <mc:Choice Requires="wps">
            <w:drawing>
              <wp:anchor distT="0" distB="0" distL="114300" distR="114300" simplePos="0" relativeHeight="251658240" behindDoc="0" locked="0" layoutInCell="1" allowOverlap="1" wp14:anchorId="65A511F8" wp14:editId="0F1A0CD7">
                <wp:simplePos x="0" y="0"/>
                <wp:positionH relativeFrom="column">
                  <wp:posOffset>-90805</wp:posOffset>
                </wp:positionH>
                <wp:positionV relativeFrom="paragraph">
                  <wp:posOffset>134620</wp:posOffset>
                </wp:positionV>
                <wp:extent cx="6273800" cy="1282700"/>
                <wp:effectExtent l="0" t="0" r="12700" b="12700"/>
                <wp:wrapNone/>
                <wp:docPr id="622871818" name="Rectangle 1"/>
                <wp:cNvGraphicFramePr/>
                <a:graphic xmlns:a="http://schemas.openxmlformats.org/drawingml/2006/main">
                  <a:graphicData uri="http://schemas.microsoft.com/office/word/2010/wordprocessingShape">
                    <wps:wsp>
                      <wps:cNvSpPr/>
                      <wps:spPr>
                        <a:xfrm>
                          <a:off x="0" y="0"/>
                          <a:ext cx="6273800" cy="12827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67A19BB6" id="Rectangle 1" o:spid="_x0000_s1026" style="position:absolute;margin-left:-7.15pt;margin-top:10.6pt;width:494pt;height:101pt;z-index:25165926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" filled="f" strokecolor="#09101d [484]" strokeweight="1pt"/>
            </w:pict>
          </mc:Fallback>
        </mc:AlternateContent>
      </w:r>
    </w:p>
    <w:p w14:paraId="0D158028" w14:textId="77777777" w:rsidR="004131E3" w:rsidRDefault="004131E3" w:rsidP="0062210A">
      <w:pPr>
        <w:pStyle w:val="paragraph"/>
        <w:spacing w:before="0" w:beforeAutospacing="0" w:after="0" w:afterAutospacing="0"/>
        <w:jc w:val="both"/>
        <w:textAlignment w:val="baseline"/>
        <w:rPr>
          <w:sz w:val="20"/>
          <w:szCs w:val="20"/>
        </w:rPr>
      </w:pPr>
    </w:p>
    <w:p w14:paraId="33E04081" w14:textId="77777777" w:rsidR="004131E3" w:rsidRDefault="004131E3" w:rsidP="00641475">
      <w:pPr>
        <w:jc w:val="both"/>
        <w:rPr>
          <w:b/>
        </w:rPr>
      </w:pPr>
      <w:r>
        <w:rPr>
          <w:b/>
        </w:rPr>
        <w:t>Interaction with the Data Collection Reporting and the Data Collection Reporting Initiation procedures:</w:t>
      </w:r>
    </w:p>
    <w:p w14:paraId="765DAB2A" w14:textId="147BF79E" w:rsidR="002F2386" w:rsidRDefault="004131E3" w:rsidP="00E37056">
      <w:pPr>
        <w:jc w:val="both"/>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w:t>
      </w:r>
      <w:r w:rsidRPr="00855357">
        <w:rPr>
          <w:highlight w:val="yellow"/>
        </w:rPr>
        <w:t>after successful handover</w:t>
      </w:r>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sidR="002F2386">
        <w:t>.</w:t>
      </w:r>
    </w:p>
    <w:p w14:paraId="4A2BBD5C" w14:textId="40A24A48" w:rsidR="00DB3B47" w:rsidRPr="00DB3B47" w:rsidRDefault="00855357" w:rsidP="00DB3B47">
      <w:pPr>
        <w:pStyle w:val="paragraph"/>
        <w:spacing w:after="0"/>
        <w:jc w:val="both"/>
        <w:textAlignment w:val="baseline"/>
        <w:rPr>
          <w:sz w:val="20"/>
          <w:szCs w:val="20"/>
        </w:rPr>
      </w:pPr>
      <w:r>
        <w:rPr>
          <w:sz w:val="20"/>
          <w:szCs w:val="20"/>
        </w:rPr>
        <w:t>However, even though h</w:t>
      </w:r>
      <w:r w:rsidR="00645994">
        <w:rPr>
          <w:sz w:val="20"/>
          <w:szCs w:val="20"/>
        </w:rPr>
        <w:t>andover is associated with coverage</w:t>
      </w:r>
      <w:r w:rsidR="00FC0F76">
        <w:rPr>
          <w:sz w:val="20"/>
          <w:szCs w:val="20"/>
        </w:rPr>
        <w:t>,</w:t>
      </w:r>
      <w:r w:rsidR="00645994">
        <w:rPr>
          <w:sz w:val="20"/>
          <w:szCs w:val="20"/>
        </w:rPr>
        <w:t xml:space="preserve"> Dual Connectivity is associated with capacity. While there is only a single </w:t>
      </w:r>
      <w:r w:rsidR="00E24E91">
        <w:rPr>
          <w:sz w:val="20"/>
          <w:szCs w:val="20"/>
        </w:rPr>
        <w:t>procedure controlling the handover prepar</w:t>
      </w:r>
      <w:r w:rsidR="00646005">
        <w:rPr>
          <w:sz w:val="20"/>
          <w:szCs w:val="20"/>
        </w:rPr>
        <w:t>a</w:t>
      </w:r>
      <w:r w:rsidR="00E24E91">
        <w:rPr>
          <w:sz w:val="20"/>
          <w:szCs w:val="20"/>
        </w:rPr>
        <w:t>tion</w:t>
      </w:r>
      <w:r w:rsidR="00645994">
        <w:rPr>
          <w:sz w:val="20"/>
          <w:szCs w:val="20"/>
        </w:rPr>
        <w:t xml:space="preserve"> (Handover Preparation Request), </w:t>
      </w:r>
      <w:r>
        <w:rPr>
          <w:sz w:val="20"/>
          <w:szCs w:val="20"/>
        </w:rPr>
        <w:t xml:space="preserve">in </w:t>
      </w:r>
      <w:r w:rsidR="00645994">
        <w:rPr>
          <w:sz w:val="20"/>
          <w:szCs w:val="20"/>
        </w:rPr>
        <w:t>Dual Connectivity</w:t>
      </w:r>
      <w:r>
        <w:rPr>
          <w:sz w:val="20"/>
          <w:szCs w:val="20"/>
        </w:rPr>
        <w:t xml:space="preserve"> there exist</w:t>
      </w:r>
      <w:r w:rsidR="00645994">
        <w:rPr>
          <w:sz w:val="20"/>
          <w:szCs w:val="20"/>
        </w:rPr>
        <w:t xml:space="preserve"> two independent </w:t>
      </w:r>
      <w:r>
        <w:rPr>
          <w:sz w:val="20"/>
          <w:szCs w:val="20"/>
        </w:rPr>
        <w:t xml:space="preserve">processes, namely </w:t>
      </w:r>
      <w:r w:rsidR="00645994">
        <w:rPr>
          <w:sz w:val="20"/>
          <w:szCs w:val="20"/>
        </w:rPr>
        <w:t>S-Node Addition and SCG Activation</w:t>
      </w:r>
      <w:r w:rsidR="003F0DE7">
        <w:rPr>
          <w:sz w:val="20"/>
          <w:szCs w:val="20"/>
        </w:rPr>
        <w:t xml:space="preserve">/Deactivation </w:t>
      </w:r>
      <w:r w:rsidR="003F0DE7" w:rsidRPr="00BB695D">
        <w:rPr>
          <w:sz w:val="20"/>
          <w:szCs w:val="20"/>
        </w:rPr>
        <w:t>(</w:t>
      </w:r>
      <w:r>
        <w:rPr>
          <w:sz w:val="20"/>
          <w:szCs w:val="20"/>
        </w:rPr>
        <w:t xml:space="preserve">see </w:t>
      </w:r>
      <w:r w:rsidR="00133EB7">
        <w:rPr>
          <w:sz w:val="20"/>
          <w:szCs w:val="20"/>
        </w:rPr>
        <w:t xml:space="preserve">TS </w:t>
      </w:r>
      <w:r w:rsidR="003F0DE7" w:rsidRPr="00641475">
        <w:rPr>
          <w:sz w:val="20"/>
          <w:szCs w:val="20"/>
        </w:rPr>
        <w:t>37.340</w:t>
      </w:r>
      <w:r>
        <w:rPr>
          <w:sz w:val="20"/>
          <w:szCs w:val="20"/>
        </w:rPr>
        <w:t>).</w:t>
      </w:r>
      <w:r w:rsidR="00645994" w:rsidRPr="00BB695D">
        <w:rPr>
          <w:sz w:val="20"/>
          <w:szCs w:val="20"/>
        </w:rPr>
        <w:t xml:space="preserve"> </w:t>
      </w:r>
      <w:r w:rsidR="000751EA">
        <w:rPr>
          <w:sz w:val="20"/>
          <w:szCs w:val="20"/>
        </w:rPr>
        <w:t xml:space="preserve">For SN-terminated bearers, this allows to establish </w:t>
      </w:r>
      <w:r w:rsidR="00513D21">
        <w:rPr>
          <w:sz w:val="20"/>
          <w:szCs w:val="20"/>
        </w:rPr>
        <w:t>an endpoint for data transfer in the SN (or the CU-UP of the SN) immediately as part of QoS flow setup or incoming handover without necessarily requiring the UE to actively monitor the SCG (e.g.</w:t>
      </w:r>
      <w:r w:rsidR="00B0085D">
        <w:rPr>
          <w:sz w:val="20"/>
          <w:szCs w:val="20"/>
        </w:rPr>
        <w:t>,</w:t>
      </w:r>
      <w:r w:rsidR="00513D21">
        <w:rPr>
          <w:sz w:val="20"/>
          <w:szCs w:val="20"/>
        </w:rPr>
        <w:t xml:space="preserve"> PDCCH decoding) in periods without data. </w:t>
      </w:r>
      <w:r w:rsidR="00B0085D">
        <w:rPr>
          <w:sz w:val="20"/>
          <w:szCs w:val="20"/>
        </w:rPr>
        <w:t>Therefore, i</w:t>
      </w:r>
      <w:r w:rsidR="00007138">
        <w:rPr>
          <w:sz w:val="20"/>
          <w:szCs w:val="20"/>
        </w:rPr>
        <w:t>t</w:t>
      </w:r>
      <w:r w:rsidR="00641475">
        <w:rPr>
          <w:sz w:val="20"/>
          <w:szCs w:val="20"/>
        </w:rPr>
        <w:t xml:space="preserve"> i</w:t>
      </w:r>
      <w:r w:rsidR="00007138">
        <w:rPr>
          <w:sz w:val="20"/>
          <w:szCs w:val="20"/>
        </w:rPr>
        <w:t xml:space="preserve">s possible to indicate whether </w:t>
      </w:r>
      <w:r w:rsidR="00007138" w:rsidRPr="00E32023">
        <w:rPr>
          <w:sz w:val="20"/>
          <w:szCs w:val="20"/>
        </w:rPr>
        <w:t xml:space="preserve">the SCG resources </w:t>
      </w:r>
      <w:r w:rsidR="00007138" w:rsidRPr="00E32023">
        <w:rPr>
          <w:rFonts w:hint="eastAsia"/>
          <w:sz w:val="20"/>
          <w:szCs w:val="20"/>
        </w:rPr>
        <w:t xml:space="preserve">are </w:t>
      </w:r>
      <w:r w:rsidR="00007138" w:rsidRPr="00E32023">
        <w:rPr>
          <w:sz w:val="20"/>
          <w:szCs w:val="20"/>
        </w:rPr>
        <w:t>required</w:t>
      </w:r>
      <w:r w:rsidR="00007138" w:rsidRPr="00E32023">
        <w:rPr>
          <w:rFonts w:hint="eastAsia"/>
          <w:sz w:val="20"/>
          <w:szCs w:val="20"/>
        </w:rPr>
        <w:t xml:space="preserve"> to be activated</w:t>
      </w:r>
      <w:r w:rsidR="00007138" w:rsidRPr="00E32023">
        <w:rPr>
          <w:sz w:val="20"/>
          <w:szCs w:val="20"/>
        </w:rPr>
        <w:t xml:space="preserve"> or deactivated</w:t>
      </w:r>
      <w:r w:rsidR="00CE29A3">
        <w:rPr>
          <w:sz w:val="20"/>
          <w:szCs w:val="20"/>
        </w:rPr>
        <w:t xml:space="preserve"> when S-Node Addition procedure is sent from Master Node to Secondary Node</w:t>
      </w:r>
      <w:r w:rsidR="00007138" w:rsidRPr="00E32023">
        <w:rPr>
          <w:sz w:val="20"/>
          <w:szCs w:val="20"/>
        </w:rPr>
        <w:t>.</w:t>
      </w:r>
      <w:r w:rsidR="00007138">
        <w:rPr>
          <w:sz w:val="20"/>
          <w:szCs w:val="20"/>
        </w:rPr>
        <w:t xml:space="preserve"> </w:t>
      </w:r>
      <w:r w:rsidR="00E24E91">
        <w:rPr>
          <w:sz w:val="20"/>
          <w:szCs w:val="20"/>
        </w:rPr>
        <w:t>SCG can also be independently activated or deactivated</w:t>
      </w:r>
      <w:r w:rsidR="000751EA">
        <w:rPr>
          <w:sz w:val="20"/>
          <w:szCs w:val="20"/>
        </w:rPr>
        <w:t xml:space="preserve"> by the SN</w:t>
      </w:r>
      <w:r w:rsidR="00E24E91">
        <w:rPr>
          <w:sz w:val="20"/>
          <w:szCs w:val="20"/>
        </w:rPr>
        <w:t xml:space="preserve">. </w:t>
      </w:r>
      <w:r w:rsidR="00007138">
        <w:rPr>
          <w:sz w:val="20"/>
          <w:szCs w:val="20"/>
        </w:rPr>
        <w:t xml:space="preserve">Only when the SCG resources are activated, data </w:t>
      </w:r>
      <w:r w:rsidR="00513D21">
        <w:rPr>
          <w:sz w:val="20"/>
          <w:szCs w:val="20"/>
        </w:rPr>
        <w:t>may actually be transferred over the SCG</w:t>
      </w:r>
      <w:r w:rsidR="006F6507">
        <w:rPr>
          <w:sz w:val="20"/>
          <w:szCs w:val="20"/>
        </w:rPr>
        <w:t xml:space="preserve"> </w:t>
      </w:r>
      <w:r w:rsidR="00007138">
        <w:rPr>
          <w:sz w:val="20"/>
          <w:szCs w:val="20"/>
        </w:rPr>
        <w:t xml:space="preserve"> and </w:t>
      </w:r>
      <w:r w:rsidR="006F6507">
        <w:rPr>
          <w:sz w:val="20"/>
          <w:szCs w:val="20"/>
        </w:rPr>
        <w:t xml:space="preserve">corresponding </w:t>
      </w:r>
      <w:r w:rsidR="00007138">
        <w:rPr>
          <w:sz w:val="20"/>
          <w:szCs w:val="20"/>
        </w:rPr>
        <w:t xml:space="preserve">UE Performance measurements </w:t>
      </w:r>
      <w:r w:rsidR="00DB3B47">
        <w:rPr>
          <w:sz w:val="20"/>
          <w:szCs w:val="20"/>
        </w:rPr>
        <w:t>can be collected</w:t>
      </w:r>
      <w:r w:rsidR="00007138">
        <w:rPr>
          <w:sz w:val="20"/>
          <w:szCs w:val="20"/>
        </w:rPr>
        <w:t>.</w:t>
      </w:r>
      <w:r w:rsidR="00DB3B47">
        <w:rPr>
          <w:sz w:val="20"/>
          <w:szCs w:val="20"/>
        </w:rPr>
        <w:t xml:space="preserve"> </w:t>
      </w:r>
      <w:r w:rsidR="006F6507">
        <w:rPr>
          <w:bCs/>
          <w:sz w:val="20"/>
          <w:szCs w:val="20"/>
        </w:rPr>
        <w:t>We therefore believe that</w:t>
      </w:r>
      <w:r w:rsidR="00DB3B47">
        <w:rPr>
          <w:sz w:val="20"/>
          <w:szCs w:val="20"/>
        </w:rPr>
        <w:t xml:space="preserve"> UE Performance measurement</w:t>
      </w:r>
      <w:r w:rsidR="006F6507">
        <w:rPr>
          <w:sz w:val="20"/>
          <w:szCs w:val="20"/>
        </w:rPr>
        <w:t>s</w:t>
      </w:r>
      <w:r w:rsidR="00DB3B47">
        <w:rPr>
          <w:sz w:val="20"/>
          <w:szCs w:val="20"/>
        </w:rPr>
        <w:t xml:space="preserve"> </w:t>
      </w:r>
      <w:bookmarkStart w:id="1" w:name="_Hlk189418088"/>
      <w:r w:rsidR="006F6507">
        <w:rPr>
          <w:sz w:val="20"/>
          <w:szCs w:val="20"/>
        </w:rPr>
        <w:t xml:space="preserve">for bearers handled over the SCG leg </w:t>
      </w:r>
      <w:bookmarkEnd w:id="1"/>
      <w:r w:rsidR="006F6507">
        <w:rPr>
          <w:sz w:val="20"/>
          <w:szCs w:val="20"/>
        </w:rPr>
        <w:t xml:space="preserve">should only be collected </w:t>
      </w:r>
      <w:r w:rsidR="00DB3B47">
        <w:rPr>
          <w:sz w:val="20"/>
          <w:szCs w:val="20"/>
        </w:rPr>
        <w:t>after SCG resources are activated</w:t>
      </w:r>
      <w:r w:rsidR="006F6507">
        <w:rPr>
          <w:sz w:val="20"/>
          <w:szCs w:val="20"/>
        </w:rPr>
        <w:t>.</w:t>
      </w:r>
    </w:p>
    <w:p w14:paraId="4E8CA773" w14:textId="04D700CC" w:rsidR="003F151A" w:rsidRPr="003F151A" w:rsidRDefault="003F151A" w:rsidP="0062210A">
      <w:pPr>
        <w:pStyle w:val="paragraph"/>
        <w:spacing w:after="0"/>
        <w:jc w:val="both"/>
        <w:textAlignment w:val="baseline"/>
        <w:rPr>
          <w:bCs/>
          <w:sz w:val="20"/>
          <w:szCs w:val="20"/>
        </w:rPr>
      </w:pPr>
      <w:r w:rsidRPr="003F151A">
        <w:rPr>
          <w:bCs/>
          <w:sz w:val="20"/>
          <w:szCs w:val="20"/>
        </w:rPr>
        <w:t xml:space="preserve">In TS 38.423 we have captured the following interaction </w:t>
      </w:r>
      <w:r w:rsidR="00BE51B0">
        <w:rPr>
          <w:bCs/>
          <w:sz w:val="20"/>
          <w:szCs w:val="20"/>
        </w:rPr>
        <w:t>between</w:t>
      </w:r>
      <w:r w:rsidR="00BE51B0" w:rsidRPr="003F151A">
        <w:rPr>
          <w:bCs/>
          <w:sz w:val="20"/>
          <w:szCs w:val="20"/>
        </w:rPr>
        <w:t xml:space="preserve"> </w:t>
      </w:r>
      <w:r w:rsidRPr="003F151A">
        <w:rPr>
          <w:bCs/>
          <w:sz w:val="20"/>
          <w:szCs w:val="20"/>
        </w:rPr>
        <w:t>the Data collection Reporting and Data Collection Reporting Initiation procedures:</w:t>
      </w:r>
    </w:p>
    <w:p w14:paraId="5BEA2AF0" w14:textId="2D2CFE72" w:rsidR="003F151A" w:rsidRDefault="00DC7DA2" w:rsidP="0062210A">
      <w:pPr>
        <w:pStyle w:val="paragraph"/>
        <w:spacing w:after="0"/>
        <w:jc w:val="both"/>
        <w:textAlignment w:val="baseline"/>
        <w:rPr>
          <w:b/>
          <w:sz w:val="20"/>
          <w:szCs w:val="20"/>
        </w:rPr>
      </w:pPr>
      <w:r>
        <w:rPr>
          <w:noProof/>
        </w:rPr>
        <w:drawing>
          <wp:inline distT="0" distB="0" distL="0" distR="0" wp14:anchorId="322A2478" wp14:editId="5AD944A0">
            <wp:extent cx="6122035" cy="1113790"/>
            <wp:effectExtent l="0" t="0" r="0" b="0"/>
            <wp:docPr id="75013913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39130" name="Picture 1" descr="A close-up of a text&#10;&#10;Description automatically generated"/>
                    <pic:cNvPicPr/>
                  </pic:nvPicPr>
                  <pic:blipFill>
                    <a:blip r:embed="rId15"/>
                    <a:stretch>
                      <a:fillRect/>
                    </a:stretch>
                  </pic:blipFill>
                  <pic:spPr>
                    <a:xfrm>
                      <a:off x="0" y="0"/>
                      <a:ext cx="6122035" cy="1113790"/>
                    </a:xfrm>
                    <a:prstGeom prst="rect">
                      <a:avLst/>
                    </a:prstGeom>
                  </pic:spPr>
                </pic:pic>
              </a:graphicData>
            </a:graphic>
          </wp:inline>
        </w:drawing>
      </w:r>
    </w:p>
    <w:p w14:paraId="1E535235" w14:textId="05C182E0" w:rsidR="003F151A" w:rsidRDefault="003F151A" w:rsidP="0062210A">
      <w:pPr>
        <w:pStyle w:val="paragraph"/>
        <w:spacing w:after="0"/>
        <w:jc w:val="both"/>
        <w:textAlignment w:val="baseline"/>
        <w:rPr>
          <w:b/>
          <w:sz w:val="20"/>
          <w:szCs w:val="20"/>
        </w:rPr>
      </w:pPr>
    </w:p>
    <w:p w14:paraId="6FAB636A" w14:textId="3BAAD9B8" w:rsidR="003F151A" w:rsidRDefault="00B0085D" w:rsidP="0062210A">
      <w:pPr>
        <w:pStyle w:val="paragraph"/>
        <w:spacing w:after="0"/>
        <w:jc w:val="both"/>
        <w:textAlignment w:val="baseline"/>
        <w:rPr>
          <w:bCs/>
          <w:sz w:val="20"/>
          <w:szCs w:val="20"/>
        </w:rPr>
      </w:pPr>
      <w:r>
        <w:rPr>
          <w:bCs/>
          <w:sz w:val="20"/>
          <w:szCs w:val="20"/>
        </w:rPr>
        <w:t>Subsequently</w:t>
      </w:r>
      <w:r w:rsidR="00904C8F">
        <w:rPr>
          <w:bCs/>
          <w:sz w:val="20"/>
          <w:szCs w:val="20"/>
        </w:rPr>
        <w:t xml:space="preserve">, based on the above discussion we think that the </w:t>
      </w:r>
      <w:r w:rsidR="00D26E1F">
        <w:rPr>
          <w:bCs/>
          <w:sz w:val="20"/>
          <w:szCs w:val="20"/>
        </w:rPr>
        <w:t xml:space="preserve">measurement </w:t>
      </w:r>
      <w:r w:rsidR="00904C8F">
        <w:rPr>
          <w:bCs/>
          <w:sz w:val="20"/>
          <w:szCs w:val="20"/>
        </w:rPr>
        <w:t>collection should be initiated not after S-Node Addition</w:t>
      </w:r>
      <w:r w:rsidR="00485734">
        <w:rPr>
          <w:bCs/>
          <w:sz w:val="20"/>
          <w:szCs w:val="20"/>
        </w:rPr>
        <w:t>,</w:t>
      </w:r>
      <w:r w:rsidR="00904C8F">
        <w:rPr>
          <w:bCs/>
          <w:sz w:val="20"/>
          <w:szCs w:val="20"/>
        </w:rPr>
        <w:t xml:space="preserve"> but after SCG activation</w:t>
      </w:r>
      <w:r w:rsidR="006F6507">
        <w:rPr>
          <w:bCs/>
          <w:sz w:val="20"/>
          <w:szCs w:val="20"/>
        </w:rPr>
        <w:t xml:space="preserve"> </w:t>
      </w:r>
      <w:r w:rsidR="001F54D1">
        <w:rPr>
          <w:bCs/>
          <w:sz w:val="20"/>
          <w:szCs w:val="20"/>
        </w:rPr>
        <w:t>in</w:t>
      </w:r>
      <w:r w:rsidR="006F6507">
        <w:rPr>
          <w:bCs/>
          <w:sz w:val="20"/>
          <w:szCs w:val="20"/>
        </w:rPr>
        <w:t xml:space="preserve"> </w:t>
      </w:r>
      <w:r w:rsidR="00FC0E3A">
        <w:rPr>
          <w:bCs/>
          <w:sz w:val="20"/>
          <w:szCs w:val="20"/>
        </w:rPr>
        <w:t xml:space="preserve">case of </w:t>
      </w:r>
      <w:r w:rsidR="00987CF3">
        <w:rPr>
          <w:bCs/>
          <w:sz w:val="20"/>
          <w:szCs w:val="20"/>
        </w:rPr>
        <w:t>SCG bearers</w:t>
      </w:r>
      <w:r w:rsidR="00904C8F">
        <w:rPr>
          <w:bCs/>
          <w:sz w:val="20"/>
          <w:szCs w:val="20"/>
        </w:rPr>
        <w:t>.</w:t>
      </w:r>
    </w:p>
    <w:p w14:paraId="14E42614" w14:textId="77777777" w:rsidR="00DB3B47" w:rsidRPr="003F151A" w:rsidRDefault="00DB3B47" w:rsidP="0062210A">
      <w:pPr>
        <w:pStyle w:val="paragraph"/>
        <w:spacing w:after="0"/>
        <w:jc w:val="both"/>
        <w:textAlignment w:val="baseline"/>
        <w:rPr>
          <w:bCs/>
          <w:sz w:val="20"/>
          <w:szCs w:val="20"/>
        </w:rPr>
      </w:pPr>
    </w:p>
    <w:p w14:paraId="10119CA6" w14:textId="0DB8CC47" w:rsidR="00B8098E" w:rsidRPr="00641475" w:rsidRDefault="00B8098E" w:rsidP="0062210A">
      <w:pPr>
        <w:jc w:val="both"/>
        <w:rPr>
          <w:b/>
        </w:rPr>
      </w:pPr>
      <w:r w:rsidRPr="00641475">
        <w:rPr>
          <w:b/>
        </w:rPr>
        <w:t>Observation</w:t>
      </w:r>
      <w:r w:rsidR="002D2613">
        <w:rPr>
          <w:b/>
        </w:rPr>
        <w:t xml:space="preserve"> 1</w:t>
      </w:r>
      <w:r w:rsidRPr="00641475">
        <w:rPr>
          <w:b/>
        </w:rPr>
        <w:t>:</w:t>
      </w:r>
      <w:r w:rsidR="00C1210F" w:rsidRPr="00641475">
        <w:rPr>
          <w:b/>
        </w:rPr>
        <w:t xml:space="preserve"> </w:t>
      </w:r>
      <w:r w:rsidR="00B0085D">
        <w:rPr>
          <w:b/>
        </w:rPr>
        <w:t xml:space="preserve">Starting </w:t>
      </w:r>
      <w:r w:rsidR="00D26E1F">
        <w:rPr>
          <w:b/>
        </w:rPr>
        <w:t>Measurement</w:t>
      </w:r>
      <w:r w:rsidR="00D26E1F" w:rsidRPr="00641475">
        <w:rPr>
          <w:b/>
        </w:rPr>
        <w:t xml:space="preserve"> </w:t>
      </w:r>
      <w:r w:rsidR="00C1210F" w:rsidRPr="00641475">
        <w:rPr>
          <w:b/>
        </w:rPr>
        <w:t xml:space="preserve">Collection </w:t>
      </w:r>
      <w:r w:rsidR="00042D46" w:rsidRPr="00641475">
        <w:rPr>
          <w:b/>
        </w:rPr>
        <w:t xml:space="preserve">in Secondary Node based on </w:t>
      </w:r>
      <w:r w:rsidR="00FE0DBE" w:rsidRPr="00641475">
        <w:rPr>
          <w:b/>
        </w:rPr>
        <w:t>S</w:t>
      </w:r>
      <w:r w:rsidR="00042D46" w:rsidRPr="00641475">
        <w:rPr>
          <w:b/>
        </w:rPr>
        <w:t>-</w:t>
      </w:r>
      <w:r w:rsidR="00FE0DBE" w:rsidRPr="00641475">
        <w:rPr>
          <w:b/>
        </w:rPr>
        <w:t xml:space="preserve">Node Addition </w:t>
      </w:r>
      <w:r w:rsidRPr="00641475">
        <w:rPr>
          <w:b/>
        </w:rPr>
        <w:t>trigger</w:t>
      </w:r>
      <w:r w:rsidR="00042D46" w:rsidRPr="00641475">
        <w:rPr>
          <w:b/>
        </w:rPr>
        <w:t xml:space="preserve"> can result in useless measurements and exchange since</w:t>
      </w:r>
      <w:r w:rsidR="006F4013">
        <w:rPr>
          <w:b/>
        </w:rPr>
        <w:t>, in case of SCG bearers,</w:t>
      </w:r>
      <w:r w:rsidR="00042D46" w:rsidRPr="00641475">
        <w:rPr>
          <w:b/>
        </w:rPr>
        <w:t xml:space="preserve"> there is no data flow until SCG is activated</w:t>
      </w:r>
      <w:r w:rsidR="00FE0DBE" w:rsidRPr="00641475">
        <w:rPr>
          <w:b/>
        </w:rPr>
        <w:t>.</w:t>
      </w:r>
    </w:p>
    <w:p w14:paraId="4E78DB19" w14:textId="1EE1DF4E" w:rsidR="0013268F" w:rsidRPr="00641475" w:rsidRDefault="0013268F" w:rsidP="0062210A">
      <w:pPr>
        <w:jc w:val="both"/>
        <w:rPr>
          <w:b/>
        </w:rPr>
      </w:pPr>
      <w:r w:rsidRPr="00641475">
        <w:rPr>
          <w:b/>
        </w:rPr>
        <w:t>Proposal</w:t>
      </w:r>
      <w:r w:rsidR="002D2613">
        <w:rPr>
          <w:b/>
        </w:rPr>
        <w:t xml:space="preserve"> 1</w:t>
      </w:r>
      <w:r w:rsidRPr="00641475">
        <w:rPr>
          <w:b/>
        </w:rPr>
        <w:t xml:space="preserve">: </w:t>
      </w:r>
      <w:r w:rsidR="00106607">
        <w:rPr>
          <w:b/>
        </w:rPr>
        <w:t>Measurement</w:t>
      </w:r>
      <w:r w:rsidRPr="00641475">
        <w:rPr>
          <w:b/>
        </w:rPr>
        <w:t xml:space="preserve"> Collection</w:t>
      </w:r>
      <w:r w:rsidR="00904C8F">
        <w:rPr>
          <w:b/>
        </w:rPr>
        <w:t xml:space="preserve"> for UE Performance in Dual Connectivity is started after </w:t>
      </w:r>
      <w:r w:rsidRPr="00641475">
        <w:rPr>
          <w:b/>
        </w:rPr>
        <w:t>SCG activation instead of S-Node Addition Request.</w:t>
      </w:r>
    </w:p>
    <w:p w14:paraId="25D54DCF" w14:textId="236F10AD" w:rsidR="00904C8F" w:rsidRDefault="00904C8F" w:rsidP="0062210A">
      <w:pPr>
        <w:jc w:val="both"/>
        <w:rPr>
          <w:b/>
          <w:color w:val="000000" w:themeColor="text1"/>
        </w:rPr>
      </w:pPr>
      <w:r>
        <w:rPr>
          <w:b/>
          <w:color w:val="000000" w:themeColor="text1"/>
        </w:rPr>
        <w:t>Proposal</w:t>
      </w:r>
      <w:r w:rsidR="002D2613">
        <w:rPr>
          <w:b/>
          <w:color w:val="000000" w:themeColor="text1"/>
        </w:rPr>
        <w:t xml:space="preserve"> 2</w:t>
      </w:r>
      <w:r>
        <w:rPr>
          <w:b/>
          <w:color w:val="000000" w:themeColor="text1"/>
        </w:rPr>
        <w:t>: Update the text in TS 38.423 as follows:</w:t>
      </w:r>
    </w:p>
    <w:p w14:paraId="5C26C0CB" w14:textId="77777777" w:rsidR="00904C8F" w:rsidRDefault="00904C8F" w:rsidP="00904C8F">
      <w:pPr>
        <w:rPr>
          <w:ins w:id="2" w:author="Author"/>
          <w:b/>
        </w:rPr>
      </w:pPr>
      <w:ins w:id="3" w:author="Author">
        <w:r>
          <w:rPr>
            <w:b/>
          </w:rPr>
          <w:t>Interaction with the Data Collection Reporting Initiation and the Data Collection Reporting</w:t>
        </w:r>
        <w:r>
          <w:rPr>
            <w:rFonts w:eastAsia="SimSun" w:hint="eastAsia"/>
            <w:b/>
            <w:lang w:val="en-US" w:eastAsia="zh-CN"/>
          </w:rPr>
          <w:t xml:space="preserve"> </w:t>
        </w:r>
        <w:r>
          <w:rPr>
            <w:b/>
          </w:rPr>
          <w:t>procedures:</w:t>
        </w:r>
      </w:ins>
    </w:p>
    <w:p w14:paraId="55BF1E29" w14:textId="3161307E" w:rsidR="006B53F1" w:rsidRDefault="006B53F1" w:rsidP="006B53F1">
      <w:pPr>
        <w:rPr>
          <w:ins w:id="4" w:author="Author"/>
        </w:rPr>
      </w:pPr>
      <w:ins w:id="5" w:author="Autho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w:t>
        </w:r>
      </w:ins>
      <w:ins w:id="6" w:author="Nokia" w:date="2025-02-05T22:24:00Z" w16du:dateUtc="2025-02-05T21:24:00Z">
        <w:r w:rsidR="00DB55AC">
          <w:t xml:space="preserve"> and SCG Activation</w:t>
        </w:r>
      </w:ins>
      <w:ins w:id="7" w:author="Author">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60873360" w14:textId="20781C54" w:rsidR="00814A89" w:rsidRDefault="00814A89" w:rsidP="00814A89">
      <w:pPr>
        <w:jc w:val="both"/>
        <w:rPr>
          <w:rFonts w:eastAsia="SimSun"/>
        </w:rPr>
      </w:pPr>
      <w:r w:rsidRPr="00E02CD8">
        <w:rPr>
          <w:lang w:val="en-US"/>
        </w:rPr>
        <w:t xml:space="preserve">TS 37.340 </w:t>
      </w:r>
      <w:r w:rsidR="00B56DCD">
        <w:rPr>
          <w:lang w:val="en-US"/>
        </w:rPr>
        <w:t>C</w:t>
      </w:r>
      <w:r w:rsidRPr="00E02CD8">
        <w:rPr>
          <w:lang w:val="en-US"/>
        </w:rPr>
        <w:t>lause 7.13 Activation and Deactivation of SCG</w:t>
      </w:r>
      <w:r w:rsidRPr="00482771">
        <w:rPr>
          <w:lang w:val="en-US"/>
        </w:rPr>
        <w:t xml:space="preserve"> defines</w:t>
      </w:r>
      <w:r w:rsidR="00D26E1F">
        <w:rPr>
          <w:lang w:val="en-US"/>
        </w:rPr>
        <w:t xml:space="preserve"> the</w:t>
      </w:r>
      <w:r>
        <w:rPr>
          <w:lang w:val="en-US"/>
        </w:rPr>
        <w:t xml:space="preserve"> </w:t>
      </w:r>
      <w:r w:rsidRPr="00860CDE">
        <w:rPr>
          <w:rFonts w:eastAsia="SimSun"/>
          <w:lang w:eastAsia="zh-CN"/>
        </w:rPr>
        <w:t>activation</w:t>
      </w:r>
      <w:r w:rsidR="00D96481">
        <w:rPr>
          <w:rFonts w:eastAsia="SimSun"/>
          <w:lang w:eastAsia="zh-CN"/>
        </w:rPr>
        <w:t xml:space="preserve"> and </w:t>
      </w:r>
      <w:r w:rsidRPr="00860CDE">
        <w:rPr>
          <w:rFonts w:eastAsia="SimSun"/>
          <w:lang w:eastAsia="zh-CN"/>
        </w:rPr>
        <w:t>deactivation mechanism of SCG</w:t>
      </w:r>
      <w:r>
        <w:rPr>
          <w:rFonts w:eastAsia="SimSun"/>
          <w:lang w:eastAsia="zh-CN"/>
        </w:rPr>
        <w:t xml:space="preserve">. </w:t>
      </w:r>
      <w:r w:rsidRPr="00860CDE">
        <w:rPr>
          <w:rFonts w:eastAsia="SimSun"/>
        </w:rPr>
        <w:t>SCG activation can be requested by the MN, by the SN</w:t>
      </w:r>
      <w:r w:rsidR="00D26E1F">
        <w:rPr>
          <w:rFonts w:eastAsia="SimSun"/>
        </w:rPr>
        <w:t>,</w:t>
      </w:r>
      <w:r w:rsidRPr="00860CDE">
        <w:rPr>
          <w:rFonts w:eastAsia="SimSun"/>
        </w:rPr>
        <w:t xml:space="preserve"> and by the UE. SCG deactivation can be requested by the MN and by the SN.</w:t>
      </w:r>
      <w:r>
        <w:rPr>
          <w:rFonts w:eastAsia="SimSun"/>
        </w:rPr>
        <w:t xml:space="preserve"> </w:t>
      </w:r>
    </w:p>
    <w:p w14:paraId="2A130F01" w14:textId="625863AC" w:rsidR="00814A89" w:rsidRDefault="00814A89" w:rsidP="00EF568A">
      <w:pPr>
        <w:jc w:val="both"/>
        <w:rPr>
          <w:lang w:val="en-US"/>
        </w:rPr>
      </w:pPr>
      <w:r>
        <w:rPr>
          <w:rFonts w:eastAsia="SimSun"/>
        </w:rPr>
        <w:t xml:space="preserve">SCG Activation/deactivation status impacts the UE performance feedback collection and reporting from SN to MN. We further discuss the impact of UE performance feedback reporting between Master Node and Secondary Node when SCG is activated/deactivated within </w:t>
      </w:r>
      <w:r w:rsidR="0019115D">
        <w:rPr>
          <w:rFonts w:eastAsia="SimSun"/>
        </w:rPr>
        <w:t>the measurement</w:t>
      </w:r>
      <w:r>
        <w:rPr>
          <w:rFonts w:eastAsia="SimSun"/>
        </w:rPr>
        <w:t xml:space="preserve"> collection duration. </w:t>
      </w:r>
      <w:r>
        <w:rPr>
          <w:lang w:val="en-US"/>
        </w:rPr>
        <w:t>When SCG is deactivated, UE Performance measurements are</w:t>
      </w:r>
      <w:r w:rsidR="00F3744A">
        <w:rPr>
          <w:lang w:val="en-US"/>
        </w:rPr>
        <w:t xml:space="preserve"> not </w:t>
      </w:r>
      <w:r>
        <w:rPr>
          <w:lang w:val="en-US"/>
        </w:rPr>
        <w:t xml:space="preserve">relevant because there is no UP traffic. If UE performance is still measured </w:t>
      </w:r>
      <w:r w:rsidR="00F3744A">
        <w:rPr>
          <w:lang w:val="en-US"/>
        </w:rPr>
        <w:t xml:space="preserve">and reported </w:t>
      </w:r>
      <w:r>
        <w:rPr>
          <w:lang w:val="en-US"/>
        </w:rPr>
        <w:t>during this period, the</w:t>
      </w:r>
      <w:r w:rsidR="0025301A">
        <w:rPr>
          <w:lang w:val="en-US"/>
        </w:rPr>
        <w:t xml:space="preserve"> corresponding measurements</w:t>
      </w:r>
      <w:r>
        <w:rPr>
          <w:lang w:val="en-US"/>
        </w:rPr>
        <w:t xml:space="preserve"> will be zero and when used for averaging together with other samples in a reporting period it will impact the accuracy of the reported</w:t>
      </w:r>
      <w:r w:rsidR="005831C4">
        <w:rPr>
          <w:lang w:val="en-US"/>
        </w:rPr>
        <w:t xml:space="preserve"> measurements</w:t>
      </w:r>
      <w:r>
        <w:rPr>
          <w:lang w:val="en-US"/>
        </w:rPr>
        <w:t xml:space="preserve">. Hence, </w:t>
      </w:r>
      <w:r w:rsidR="0025301A">
        <w:rPr>
          <w:lang w:val="en-US"/>
        </w:rPr>
        <w:t xml:space="preserve">reporting </w:t>
      </w:r>
      <w:r>
        <w:rPr>
          <w:lang w:val="en-US"/>
        </w:rPr>
        <w:t>should be suspended when SCG is deactivated</w:t>
      </w:r>
      <w:r w:rsidR="00EF568A">
        <w:rPr>
          <w:lang w:val="en-US"/>
        </w:rPr>
        <w:t xml:space="preserve"> and resumed when </w:t>
      </w:r>
      <w:r>
        <w:rPr>
          <w:lang w:val="en-US"/>
        </w:rPr>
        <w:t>SCG is activated</w:t>
      </w:r>
      <w:r w:rsidR="00EF568A">
        <w:rPr>
          <w:lang w:val="en-US"/>
        </w:rPr>
        <w:t xml:space="preserve">. </w:t>
      </w:r>
      <w:r w:rsidR="007748B9">
        <w:rPr>
          <w:lang w:val="en-US"/>
        </w:rPr>
        <w:fldChar w:fldCharType="begin"/>
      </w:r>
      <w:r w:rsidR="007748B9">
        <w:rPr>
          <w:lang w:val="en-US"/>
        </w:rPr>
        <w:instrText xml:space="preserve"> REF _Ref189670890 \h </w:instrText>
      </w:r>
      <w:r w:rsidR="007748B9">
        <w:rPr>
          <w:lang w:val="en-US"/>
        </w:rPr>
      </w:r>
      <w:r w:rsidR="007748B9">
        <w:rPr>
          <w:lang w:val="en-US"/>
        </w:rPr>
        <w:fldChar w:fldCharType="separate"/>
      </w:r>
      <w:r w:rsidR="007748B9">
        <w:t xml:space="preserve">Figure </w:t>
      </w:r>
      <w:r w:rsidR="007748B9">
        <w:rPr>
          <w:noProof/>
        </w:rPr>
        <w:t>2</w:t>
      </w:r>
      <w:r w:rsidR="007748B9">
        <w:rPr>
          <w:lang w:val="en-US"/>
        </w:rPr>
        <w:fldChar w:fldCharType="end"/>
      </w:r>
      <w:r w:rsidR="007748B9">
        <w:rPr>
          <w:lang w:val="en-US"/>
        </w:rPr>
        <w:t xml:space="preserve"> </w:t>
      </w:r>
      <w:r>
        <w:rPr>
          <w:lang w:val="en-US"/>
        </w:rPr>
        <w:t xml:space="preserve">below depicts the </w:t>
      </w:r>
      <w:r w:rsidR="007748B9">
        <w:rPr>
          <w:lang w:val="en-US"/>
        </w:rPr>
        <w:t xml:space="preserve">reporting </w:t>
      </w:r>
      <w:r>
        <w:rPr>
          <w:lang w:val="en-US"/>
        </w:rPr>
        <w:t>suspension and resumption due to SCG deactivation and activation respectively</w:t>
      </w:r>
      <w:r w:rsidR="007748B9">
        <w:rPr>
          <w:lang w:val="en-US"/>
        </w:rPr>
        <w:t xml:space="preserve">. In particular, in this figure, periodic reporting is configured at the SN at time T1, T2, …T5, …. </w:t>
      </w:r>
      <w:r w:rsidR="005831C4">
        <w:rPr>
          <w:lang w:val="en-US"/>
        </w:rPr>
        <w:t>R</w:t>
      </w:r>
      <w:r w:rsidR="007748B9">
        <w:rPr>
          <w:lang w:val="en-US"/>
        </w:rPr>
        <w:t xml:space="preserve">eporting takes place at T1 and T2 but right before </w:t>
      </w:r>
      <w:r w:rsidR="005831C4">
        <w:rPr>
          <w:lang w:val="en-US"/>
        </w:rPr>
        <w:t xml:space="preserve">time </w:t>
      </w:r>
      <w:r w:rsidR="007748B9">
        <w:rPr>
          <w:lang w:val="en-US"/>
        </w:rPr>
        <w:t>T3 SCG is deactivated. This will suspend the reporting at T3</w:t>
      </w:r>
      <w:r w:rsidR="00535BD2">
        <w:rPr>
          <w:lang w:val="en-US"/>
        </w:rPr>
        <w:t xml:space="preserve">. The SN will report again at T4, after SCG activation and will continue at times T5,…. </w:t>
      </w:r>
    </w:p>
    <w:p w14:paraId="0133B1D3" w14:textId="1813DC3C" w:rsidR="00410A86" w:rsidRDefault="00704656" w:rsidP="00F22EF3">
      <w:pPr>
        <w:keepNext/>
        <w:jc w:val="center"/>
      </w:pPr>
      <w:r>
        <w:rPr>
          <w:noProof/>
        </w:rPr>
        <w:drawing>
          <wp:inline distT="0" distB="0" distL="0" distR="0" wp14:anchorId="64FBBCCF" wp14:editId="48574E8A">
            <wp:extent cx="6122035" cy="1711960"/>
            <wp:effectExtent l="0" t="0" r="0" b="2540"/>
            <wp:docPr id="32613887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138870" name="Picture 1" descr="A diagram of a diagram&#10;&#10;Description automatically generated"/>
                    <pic:cNvPicPr/>
                  </pic:nvPicPr>
                  <pic:blipFill>
                    <a:blip r:embed="rId16"/>
                    <a:stretch>
                      <a:fillRect/>
                    </a:stretch>
                  </pic:blipFill>
                  <pic:spPr>
                    <a:xfrm>
                      <a:off x="0" y="0"/>
                      <a:ext cx="6122035" cy="1711960"/>
                    </a:xfrm>
                    <a:prstGeom prst="rect">
                      <a:avLst/>
                    </a:prstGeom>
                  </pic:spPr>
                </pic:pic>
              </a:graphicData>
            </a:graphic>
          </wp:inline>
        </w:drawing>
      </w:r>
    </w:p>
    <w:p w14:paraId="45585F0B" w14:textId="1D700686" w:rsidR="004F5683" w:rsidRDefault="004F5683" w:rsidP="00F22EF3">
      <w:pPr>
        <w:pStyle w:val="Caption"/>
        <w:jc w:val="center"/>
      </w:pPr>
      <w:bookmarkStart w:id="8" w:name="_Ref189670890"/>
      <w:r>
        <w:t xml:space="preserve">Figure </w:t>
      </w:r>
      <w:r>
        <w:fldChar w:fldCharType="begin"/>
      </w:r>
      <w:r>
        <w:instrText xml:space="preserve"> SEQ Figure \* ARABIC </w:instrText>
      </w:r>
      <w:r>
        <w:fldChar w:fldCharType="separate"/>
      </w:r>
      <w:r w:rsidR="00205446">
        <w:rPr>
          <w:noProof/>
        </w:rPr>
        <w:t>2</w:t>
      </w:r>
      <w:r>
        <w:fldChar w:fldCharType="end"/>
      </w:r>
      <w:bookmarkEnd w:id="8"/>
      <w:r>
        <w:t xml:space="preserve"> </w:t>
      </w:r>
      <w:r w:rsidR="007F26DC">
        <w:t>Reporting</w:t>
      </w:r>
      <w:r>
        <w:t xml:space="preserve"> Suspension and Resumption</w:t>
      </w:r>
      <w:r w:rsidR="007F26DC">
        <w:t xml:space="preserve"> during SCG deactivation and SCG activation</w:t>
      </w:r>
      <w:r>
        <w:t>.</w:t>
      </w:r>
    </w:p>
    <w:p w14:paraId="2E41510A" w14:textId="47D79451" w:rsidR="00814A89" w:rsidRPr="000F4A8F" w:rsidRDefault="00A22078" w:rsidP="00F22EF3">
      <w:pPr>
        <w:rPr>
          <w:b/>
          <w:color w:val="000000" w:themeColor="text1"/>
        </w:rPr>
      </w:pPr>
      <w:r>
        <w:rPr>
          <w:b/>
          <w:color w:val="000000" w:themeColor="text1"/>
        </w:rPr>
        <w:t>Proposal</w:t>
      </w:r>
      <w:r w:rsidR="002D2613">
        <w:rPr>
          <w:b/>
          <w:color w:val="000000" w:themeColor="text1"/>
        </w:rPr>
        <w:t xml:space="preserve"> 3</w:t>
      </w:r>
      <w:r>
        <w:rPr>
          <w:b/>
          <w:color w:val="000000" w:themeColor="text1"/>
        </w:rPr>
        <w:t xml:space="preserve">: Suspend the reporting </w:t>
      </w:r>
      <w:r w:rsidR="001C4F9D">
        <w:rPr>
          <w:b/>
          <w:color w:val="000000" w:themeColor="text1"/>
        </w:rPr>
        <w:t>of UE Performance measurements during SCG deactivation.</w:t>
      </w:r>
    </w:p>
    <w:p w14:paraId="59A2BA54" w14:textId="16842097" w:rsidR="000961F5" w:rsidRPr="00641475" w:rsidRDefault="000961F5" w:rsidP="00641475">
      <w:pPr>
        <w:pStyle w:val="Heading3"/>
        <w:rPr>
          <w:color w:val="0070C0"/>
        </w:rPr>
      </w:pPr>
      <w:r>
        <w:t>2.1.</w:t>
      </w:r>
      <w:r w:rsidR="00815176">
        <w:t>2</w:t>
      </w:r>
      <w:r>
        <w:t xml:space="preserve">. Conditions to </w:t>
      </w:r>
      <w:r w:rsidR="004117CB">
        <w:t>terminate</w:t>
      </w:r>
      <w:r>
        <w:t xml:space="preserve"> the data collection in </w:t>
      </w:r>
      <w:r w:rsidR="00B6235C">
        <w:t>NR-</w:t>
      </w:r>
      <w:r w:rsidR="00B05A4D">
        <w:t>DC</w:t>
      </w:r>
    </w:p>
    <w:p w14:paraId="3F188060" w14:textId="04916D58" w:rsidR="002704CA" w:rsidRPr="008D6E23" w:rsidRDefault="002704CA" w:rsidP="002704CA">
      <w:pPr>
        <w:jc w:val="both"/>
      </w:pPr>
      <w:r w:rsidRPr="008D6E23">
        <w:rPr>
          <w:lang w:val="en-US"/>
        </w:rPr>
        <w:t xml:space="preserve">As captured in </w:t>
      </w:r>
      <w:r>
        <w:rPr>
          <w:lang w:val="en-US"/>
        </w:rPr>
        <w:t>TS</w:t>
      </w:r>
      <w:r w:rsidRPr="008D6E23">
        <w:rPr>
          <w:lang w:val="en-US"/>
        </w:rPr>
        <w:t xml:space="preserve"> 38.423,</w:t>
      </w:r>
      <w:r w:rsidR="00054A86">
        <w:rPr>
          <w:lang w:val="en-US"/>
        </w:rPr>
        <w:t xml:space="preserve"> in Rel-18</w:t>
      </w:r>
      <w:r w:rsidRPr="008D6E23">
        <w:rPr>
          <w:lang w:val="en-US"/>
        </w:rPr>
        <w:t xml:space="preserve"> </w:t>
      </w:r>
      <w:r w:rsidR="00054A86">
        <w:rPr>
          <w:lang w:val="en-US"/>
        </w:rPr>
        <w:t>w</w:t>
      </w:r>
      <w:r w:rsidRPr="008D6E23">
        <w:rPr>
          <w:lang w:val="en-US"/>
        </w:rPr>
        <w:t>hen a UE is handed over from source NG-RAN node to target NG-RAN Node, target NG</w:t>
      </w:r>
      <w:r w:rsidRPr="008D6E23">
        <w:t>-RAN node shall terminate the collection when at least one of the following conditions is fulfilled:</w:t>
      </w:r>
    </w:p>
    <w:p w14:paraId="2A01B36D" w14:textId="77777777" w:rsidR="002704CA" w:rsidRPr="008D6E23" w:rsidRDefault="002704CA" w:rsidP="002704CA">
      <w:pPr>
        <w:jc w:val="both"/>
        <w:rPr>
          <w:lang w:val="en-US"/>
        </w:rPr>
      </w:pPr>
      <w:r w:rsidRPr="008D6E23">
        <w:rPr>
          <w:lang w:val="en-US"/>
        </w:rPr>
        <w:t>- the time since UE was successfully handed over to NG-RAN node</w:t>
      </w:r>
      <w:r w:rsidRPr="008D6E23">
        <w:rPr>
          <w:vertAlign w:val="subscript"/>
          <w:lang w:val="en-US"/>
        </w:rPr>
        <w:t>2</w:t>
      </w:r>
      <w:r w:rsidRPr="008D6E23">
        <w:rPr>
          <w:lang w:val="en-US"/>
        </w:rPr>
        <w:t xml:space="preserve"> is equal to the value of the </w:t>
      </w:r>
      <w:r w:rsidRPr="008D6E23">
        <w:rPr>
          <w:i/>
          <w:iCs/>
          <w:lang w:val="en-US"/>
        </w:rPr>
        <w:t>Collection Time Duration for UE Performance</w:t>
      </w:r>
      <w:r w:rsidRPr="008D6E23">
        <w:rPr>
          <w:lang w:val="en-US"/>
        </w:rPr>
        <w:t xml:space="preserve"> IE;</w:t>
      </w:r>
    </w:p>
    <w:p w14:paraId="1E4D1A31" w14:textId="77777777" w:rsidR="002704CA" w:rsidRPr="008D6E23" w:rsidRDefault="002704CA" w:rsidP="002704CA">
      <w:pPr>
        <w:jc w:val="both"/>
        <w:rPr>
          <w:lang w:val="en-US"/>
        </w:rPr>
      </w:pPr>
      <w:r w:rsidRPr="008D6E23">
        <w:rPr>
          <w:lang w:val="en-US"/>
        </w:rPr>
        <w:t>-  UE moves to RRC_INACTIVE or RRC_IDLE state;</w:t>
      </w:r>
    </w:p>
    <w:p w14:paraId="09133C56" w14:textId="1D41B7FF" w:rsidR="002D5CEB" w:rsidRDefault="002704CA" w:rsidP="002704CA">
      <w:pPr>
        <w:jc w:val="both"/>
        <w:rPr>
          <w:b/>
          <w:bCs/>
          <w:lang w:val="en-US"/>
        </w:rPr>
      </w:pPr>
      <w:r w:rsidRPr="008D6E23">
        <w:rPr>
          <w:lang w:val="en-US"/>
        </w:rPr>
        <w:t>-  UE is handed over to another cell.</w:t>
      </w:r>
    </w:p>
    <w:p w14:paraId="4D5061FD" w14:textId="67BF4AF3" w:rsidR="00F75DB7" w:rsidRDefault="00575CE4" w:rsidP="002704CA">
      <w:pPr>
        <w:jc w:val="both"/>
        <w:rPr>
          <w:lang w:val="en-US"/>
        </w:rPr>
      </w:pPr>
      <w:r>
        <w:rPr>
          <w:lang w:val="en-US"/>
        </w:rPr>
        <w:lastRenderedPageBreak/>
        <w:t>We think that similar conditions can be defined in case of Dual Connectivity. Specifically,</w:t>
      </w:r>
      <w:r w:rsidR="00F75DB7">
        <w:rPr>
          <w:lang w:val="en-US"/>
        </w:rPr>
        <w:t xml:space="preserve"> also as in Rel-18</w:t>
      </w:r>
      <w:r w:rsidR="00A476D5">
        <w:rPr>
          <w:lang w:val="en-US"/>
        </w:rPr>
        <w:t xml:space="preserve"> </w:t>
      </w:r>
      <w:r w:rsidR="00F75DB7">
        <w:rPr>
          <w:lang w:val="en-US"/>
        </w:rPr>
        <w:t>UE Performance case, in Dual Connectivity UE Performance</w:t>
      </w:r>
      <w:r w:rsidR="00A476D5">
        <w:rPr>
          <w:lang w:val="en-US"/>
        </w:rPr>
        <w:t xml:space="preserve"> can be terminated if UE moves to </w:t>
      </w:r>
      <w:r w:rsidR="00A476D5" w:rsidRPr="008D6E23">
        <w:rPr>
          <w:lang w:val="en-US"/>
        </w:rPr>
        <w:t>RRC_INACTIVE or RRC_IDLE state</w:t>
      </w:r>
      <w:r w:rsidR="00A476D5">
        <w:rPr>
          <w:lang w:val="en-US"/>
        </w:rPr>
        <w:t>.</w:t>
      </w:r>
    </w:p>
    <w:p w14:paraId="185BC850" w14:textId="75818F82" w:rsidR="00575CE4" w:rsidRPr="00931DAA" w:rsidRDefault="00D625D6" w:rsidP="002704CA">
      <w:pPr>
        <w:jc w:val="both"/>
        <w:rPr>
          <w:lang w:val="en-US"/>
        </w:rPr>
      </w:pPr>
      <w:r>
        <w:rPr>
          <w:lang w:val="en-US"/>
        </w:rPr>
        <w:t xml:space="preserve">In addition, </w:t>
      </w:r>
      <w:r w:rsidR="00575CE4">
        <w:rPr>
          <w:lang w:val="en-US"/>
        </w:rPr>
        <w:t>in Dual Connectivity</w:t>
      </w:r>
      <w:r w:rsidR="00F75DB7">
        <w:rPr>
          <w:lang w:val="en-US"/>
        </w:rPr>
        <w:t xml:space="preserve"> a Collection Time Duration can be</w:t>
      </w:r>
      <w:r w:rsidR="00575CE4">
        <w:rPr>
          <w:lang w:val="en-US"/>
        </w:rPr>
        <w:t xml:space="preserve"> defined to terminate UE Performance Collection</w:t>
      </w:r>
      <w:r w:rsidR="00F75DB7">
        <w:rPr>
          <w:lang w:val="en-US"/>
        </w:rPr>
        <w:t>. Th</w:t>
      </w:r>
      <w:r>
        <w:rPr>
          <w:lang w:val="en-US"/>
        </w:rPr>
        <w:t>e time to start measuring this time</w:t>
      </w:r>
      <w:r w:rsidR="00F75DB7">
        <w:rPr>
          <w:lang w:val="en-US"/>
        </w:rPr>
        <w:t xml:space="preserve"> duration is after successful </w:t>
      </w:r>
      <w:r w:rsidR="00F75DB7" w:rsidRPr="00931DAA">
        <w:rPr>
          <w:lang w:val="en-US"/>
        </w:rPr>
        <w:t>S-Node Addition and SCG Activation</w:t>
      </w:r>
      <w:r w:rsidR="00F75DB7">
        <w:rPr>
          <w:lang w:val="en-US"/>
        </w:rPr>
        <w:t>.</w:t>
      </w:r>
    </w:p>
    <w:p w14:paraId="76A0AAE2" w14:textId="0384584C" w:rsidR="00D625D6" w:rsidRDefault="00D625D6" w:rsidP="002704CA">
      <w:pPr>
        <w:jc w:val="both"/>
        <w:rPr>
          <w:lang w:val="en-US"/>
        </w:rPr>
      </w:pPr>
      <w:r w:rsidRPr="00931DAA">
        <w:rPr>
          <w:lang w:val="en-US"/>
        </w:rPr>
        <w:t xml:space="preserve">Another condition to terminate UE Performance Measurement Collection in Dual Connectivity is when S-NG-RAN node is released </w:t>
      </w:r>
      <w:r>
        <w:rPr>
          <w:lang w:val="en-US"/>
        </w:rPr>
        <w:t>by the MN or the SN. This is because there is no more an SN node to serve the UE.</w:t>
      </w:r>
    </w:p>
    <w:p w14:paraId="4957BCFF" w14:textId="5020D208" w:rsidR="00931DAA" w:rsidRPr="00960682" w:rsidRDefault="00CF2DD0" w:rsidP="002704CA">
      <w:pPr>
        <w:jc w:val="both"/>
        <w:rPr>
          <w:lang w:val="en-US"/>
        </w:rPr>
      </w:pPr>
      <w:r>
        <w:rPr>
          <w:lang w:val="en-US"/>
        </w:rPr>
        <w:t xml:space="preserve">Finally, a change </w:t>
      </w:r>
      <w:r w:rsidR="00756C38">
        <w:rPr>
          <w:lang w:val="en-US"/>
        </w:rPr>
        <w:t xml:space="preserve">of </w:t>
      </w:r>
      <w:r>
        <w:rPr>
          <w:lang w:val="en-US"/>
        </w:rPr>
        <w:t xml:space="preserve">SN node </w:t>
      </w:r>
      <w:r w:rsidR="00756C38">
        <w:rPr>
          <w:lang w:val="en-US"/>
        </w:rPr>
        <w:t xml:space="preserve">will obviously need to </w:t>
      </w:r>
      <w:r>
        <w:rPr>
          <w:lang w:val="en-US"/>
        </w:rPr>
        <w:t>trigger the termination of UE Performance measurements</w:t>
      </w:r>
      <w:r w:rsidR="00756C38">
        <w:rPr>
          <w:lang w:val="en-US"/>
        </w:rPr>
        <w:t>, and it would be up to the MN to trigger again such measurements in the new</w:t>
      </w:r>
      <w:r>
        <w:rPr>
          <w:lang w:val="en-US"/>
        </w:rPr>
        <w:t xml:space="preserve"> SN.</w:t>
      </w:r>
      <w:r w:rsidR="00D625D6">
        <w:rPr>
          <w:lang w:val="en-US"/>
        </w:rPr>
        <w:t xml:space="preserve"> </w:t>
      </w:r>
      <w:r w:rsidR="00756C38">
        <w:rPr>
          <w:lang w:val="en-US"/>
        </w:rPr>
        <w:t xml:space="preserve">As </w:t>
      </w:r>
      <w:r w:rsidR="00E56ADE">
        <w:rPr>
          <w:lang w:val="en-US"/>
        </w:rPr>
        <w:t xml:space="preserve">we </w:t>
      </w:r>
      <w:r w:rsidR="00756C38">
        <w:rPr>
          <w:lang w:val="en-US"/>
        </w:rPr>
        <w:t xml:space="preserve">discuss in section 2.3 the MN plays only a limited role in the selection of the </w:t>
      </w:r>
      <w:proofErr w:type="spellStart"/>
      <w:r w:rsidR="00756C38">
        <w:rPr>
          <w:lang w:val="en-US"/>
        </w:rPr>
        <w:t>PSCell</w:t>
      </w:r>
      <w:proofErr w:type="spellEnd"/>
      <w:r w:rsidR="00756C38">
        <w:rPr>
          <w:lang w:val="en-US"/>
        </w:rPr>
        <w:t xml:space="preserve">, and it therefore seems that a change in </w:t>
      </w:r>
      <w:proofErr w:type="spellStart"/>
      <w:r w:rsidR="00756C38">
        <w:rPr>
          <w:lang w:val="en-US"/>
        </w:rPr>
        <w:t>PSCell</w:t>
      </w:r>
      <w:proofErr w:type="spellEnd"/>
      <w:r w:rsidR="00756C38">
        <w:rPr>
          <w:lang w:val="en-US"/>
        </w:rPr>
        <w:t xml:space="preserve"> would not need to terminate the UE Performance measurements.</w:t>
      </w:r>
    </w:p>
    <w:p w14:paraId="7994A5FB" w14:textId="58E0434A" w:rsidR="00D625D6" w:rsidRPr="00D625D6" w:rsidRDefault="00D625D6" w:rsidP="002704CA">
      <w:pPr>
        <w:jc w:val="both"/>
        <w:rPr>
          <w:b/>
          <w:bCs/>
          <w:lang w:val="en-US"/>
        </w:rPr>
      </w:pPr>
      <w:r>
        <w:rPr>
          <w:b/>
          <w:bCs/>
          <w:lang w:val="en-US"/>
        </w:rPr>
        <w:t>Proposal</w:t>
      </w:r>
      <w:r w:rsidR="002D2613">
        <w:rPr>
          <w:b/>
          <w:bCs/>
          <w:lang w:val="en-US"/>
        </w:rPr>
        <w:t xml:space="preserve"> 4</w:t>
      </w:r>
      <w:r>
        <w:rPr>
          <w:b/>
          <w:bCs/>
          <w:lang w:val="en-US"/>
        </w:rPr>
        <w:t xml:space="preserve">: </w:t>
      </w:r>
      <w:r>
        <w:rPr>
          <w:b/>
          <w:lang w:val="en-US"/>
        </w:rPr>
        <w:t>UE</w:t>
      </w:r>
      <w:r w:rsidRPr="00A476D5">
        <w:rPr>
          <w:b/>
          <w:lang w:val="en-US"/>
        </w:rPr>
        <w:t xml:space="preserve"> Performance measurement collection</w:t>
      </w:r>
      <w:r>
        <w:rPr>
          <w:b/>
          <w:lang w:val="en-US"/>
        </w:rPr>
        <w:t xml:space="preserve"> terminating conditions</w:t>
      </w:r>
      <w:r w:rsidRPr="00A476D5">
        <w:rPr>
          <w:b/>
          <w:lang w:val="en-US"/>
        </w:rPr>
        <w:t xml:space="preserve"> in Dual Connectivity</w:t>
      </w:r>
      <w:r>
        <w:rPr>
          <w:b/>
          <w:lang w:val="en-US"/>
        </w:rPr>
        <w:t xml:space="preserve"> comprise:</w:t>
      </w:r>
    </w:p>
    <w:p w14:paraId="6A827AD4" w14:textId="45D6447F" w:rsidR="00D625D6" w:rsidRPr="00931DAA" w:rsidRDefault="00D625D6" w:rsidP="00D625D6">
      <w:pPr>
        <w:pStyle w:val="ListParagraph"/>
        <w:numPr>
          <w:ilvl w:val="0"/>
          <w:numId w:val="68"/>
        </w:numPr>
        <w:ind w:leftChars="0"/>
        <w:jc w:val="both"/>
        <w:rPr>
          <w:b/>
          <w:bCs/>
          <w:lang w:val="en-US"/>
        </w:rPr>
      </w:pPr>
      <w:r w:rsidRPr="00931DAA">
        <w:rPr>
          <w:b/>
          <w:bCs/>
          <w:lang w:val="en-US"/>
        </w:rPr>
        <w:t xml:space="preserve">A time equal to </w:t>
      </w:r>
      <w:r w:rsidRPr="00D625D6">
        <w:rPr>
          <w:b/>
          <w:bCs/>
          <w:lang w:val="en-US"/>
        </w:rPr>
        <w:t>Collection Time Duration is passed after successful S-Node Addition and SCG Activation</w:t>
      </w:r>
      <w:r w:rsidRPr="00931DAA">
        <w:rPr>
          <w:b/>
          <w:bCs/>
          <w:lang w:val="en-US"/>
        </w:rPr>
        <w:t>;</w:t>
      </w:r>
    </w:p>
    <w:p w14:paraId="4C26AA91" w14:textId="1CACB755" w:rsidR="00D625D6" w:rsidRPr="00931DAA" w:rsidRDefault="00D625D6" w:rsidP="00D625D6">
      <w:pPr>
        <w:pStyle w:val="ListParagraph"/>
        <w:numPr>
          <w:ilvl w:val="0"/>
          <w:numId w:val="68"/>
        </w:numPr>
        <w:ind w:leftChars="0"/>
        <w:jc w:val="both"/>
        <w:rPr>
          <w:b/>
          <w:bCs/>
          <w:lang w:val="en-US"/>
        </w:rPr>
      </w:pPr>
      <w:r w:rsidRPr="00931DAA">
        <w:rPr>
          <w:b/>
          <w:bCs/>
          <w:lang w:val="en-US"/>
        </w:rPr>
        <w:t>UE moves to RRC_INACTIVE or RRC_IDLE state;</w:t>
      </w:r>
    </w:p>
    <w:p w14:paraId="31C67180" w14:textId="075F0DFE" w:rsidR="00704656" w:rsidRPr="00931DAA" w:rsidRDefault="00D625D6" w:rsidP="00F22EF3">
      <w:pPr>
        <w:pStyle w:val="ListParagraph"/>
        <w:numPr>
          <w:ilvl w:val="0"/>
          <w:numId w:val="68"/>
        </w:numPr>
        <w:ind w:leftChars="0"/>
        <w:jc w:val="both"/>
        <w:rPr>
          <w:lang w:val="en-US"/>
        </w:rPr>
      </w:pPr>
      <w:r w:rsidRPr="00931DAA">
        <w:rPr>
          <w:b/>
          <w:bCs/>
        </w:rPr>
        <w:t>S-NG-RAN node Release by the MN or the SN</w:t>
      </w:r>
      <w:r w:rsidR="00CF2DD0">
        <w:rPr>
          <w:b/>
          <w:bCs/>
        </w:rPr>
        <w:t>;</w:t>
      </w:r>
    </w:p>
    <w:p w14:paraId="3C25194C" w14:textId="687163A6" w:rsidR="0012594A" w:rsidRPr="009E3471" w:rsidRDefault="00CF2DD0" w:rsidP="00641475">
      <w:pPr>
        <w:numPr>
          <w:ilvl w:val="0"/>
          <w:numId w:val="68"/>
        </w:numPr>
        <w:jc w:val="both"/>
        <w:rPr>
          <w:b/>
          <w:lang w:val="en-US"/>
        </w:rPr>
      </w:pPr>
      <w:r w:rsidRPr="00704656">
        <w:rPr>
          <w:b/>
          <w:bCs/>
        </w:rPr>
        <w:t>S-NG-RAN node initiated S-NG-RAN node Change.</w:t>
      </w:r>
    </w:p>
    <w:p w14:paraId="57097E7E" w14:textId="2DDC937B" w:rsidR="00991993" w:rsidRDefault="00991993" w:rsidP="00991993">
      <w:pPr>
        <w:pStyle w:val="Heading2"/>
        <w:rPr>
          <w:rStyle w:val="normaltextrun"/>
          <w:rFonts w:cs="Arial"/>
          <w:color w:val="000000"/>
          <w:szCs w:val="32"/>
          <w:shd w:val="clear" w:color="auto" w:fill="FFFFFF"/>
        </w:rPr>
      </w:pPr>
      <w:r>
        <w:rPr>
          <w:rStyle w:val="normaltextrun"/>
          <w:rFonts w:cs="Arial"/>
          <w:color w:val="000000"/>
          <w:szCs w:val="28"/>
          <w:shd w:val="clear" w:color="auto" w:fill="FFFFFF"/>
        </w:rPr>
        <w:t xml:space="preserve">2.2 </w:t>
      </w:r>
      <w:r w:rsidR="00AF71D0">
        <w:rPr>
          <w:rStyle w:val="normaltextrun"/>
          <w:rFonts w:cs="Arial"/>
          <w:color w:val="000000"/>
          <w:szCs w:val="28"/>
          <w:shd w:val="clear" w:color="auto" w:fill="FFFFFF"/>
        </w:rPr>
        <w:t xml:space="preserve">Handover Scenario of </w:t>
      </w:r>
      <w:r>
        <w:rPr>
          <w:rStyle w:val="normaltextrun"/>
          <w:rFonts w:cs="Arial"/>
          <w:color w:val="000000"/>
          <w:szCs w:val="28"/>
          <w:shd w:val="clear" w:color="auto" w:fill="FFFFFF"/>
        </w:rPr>
        <w:t xml:space="preserve">Reporting UE performance </w:t>
      </w:r>
      <w:r w:rsidR="00AF71D0">
        <w:rPr>
          <w:rStyle w:val="normaltextrun"/>
          <w:rFonts w:cs="Arial"/>
          <w:color w:val="000000"/>
          <w:szCs w:val="28"/>
          <w:shd w:val="clear" w:color="auto" w:fill="FFFFFF"/>
        </w:rPr>
        <w:t>in</w:t>
      </w:r>
      <w:r>
        <w:rPr>
          <w:rStyle w:val="normaltextrun"/>
          <w:rFonts w:cs="Arial"/>
          <w:color w:val="000000"/>
          <w:szCs w:val="28"/>
          <w:shd w:val="clear" w:color="auto" w:fill="FFFFFF"/>
        </w:rPr>
        <w:t xml:space="preserve"> </w:t>
      </w:r>
      <w:r w:rsidR="00AF71D0">
        <w:rPr>
          <w:rStyle w:val="normaltextrun"/>
          <w:rFonts w:cs="Arial"/>
          <w:color w:val="000000"/>
          <w:szCs w:val="28"/>
          <w:shd w:val="clear" w:color="auto" w:fill="FFFFFF"/>
        </w:rPr>
        <w:t>Dual Connectivity</w:t>
      </w:r>
      <w:r>
        <w:rPr>
          <w:rStyle w:val="eop"/>
          <w:rFonts w:cs="Arial"/>
          <w:color w:val="000000"/>
          <w:szCs w:val="28"/>
          <w:shd w:val="clear" w:color="auto" w:fill="FFFFFF"/>
        </w:rPr>
        <w:t> </w:t>
      </w:r>
      <w:r>
        <w:rPr>
          <w:rStyle w:val="normaltextrun"/>
          <w:rFonts w:cs="Arial"/>
          <w:color w:val="000000"/>
          <w:szCs w:val="32"/>
          <w:shd w:val="clear" w:color="auto" w:fill="FFFFFF"/>
        </w:rPr>
        <w:t> </w:t>
      </w:r>
    </w:p>
    <w:p w14:paraId="2246935F" w14:textId="1D63CD37" w:rsidR="00991993" w:rsidRDefault="00991993" w:rsidP="00991993">
      <w:pPr>
        <w:pStyle w:val="B1"/>
        <w:ind w:left="0" w:firstLine="0"/>
      </w:pPr>
      <w:r w:rsidRPr="008B6B8B">
        <w:t xml:space="preserve">In </w:t>
      </w:r>
      <w:r>
        <w:t xml:space="preserve">Rel-18 UE Performance measurements are configured from a source node to a target node and the actual triggering of UE Performance measurement collection is performed through a Handover event when a UE is being handed over. UE Performance feedback from target node to source node is introduced to evaluate UE performance after a successful Handover. In case of Dual Connectivity, UE Performance information is also useful to evaluate the performance of UEs handled via MCG or SCG. Consider, as an example, a scenario where a target </w:t>
      </w:r>
      <w:proofErr w:type="spellStart"/>
      <w:r>
        <w:t>gNB</w:t>
      </w:r>
      <w:proofErr w:type="spellEnd"/>
      <w:r>
        <w:t xml:space="preserve"> configured with UE Performance measurement collection subsequently </w:t>
      </w:r>
      <w:r w:rsidRPr="008B6B8B">
        <w:t>initiate</w:t>
      </w:r>
      <w:r>
        <w:t>s</w:t>
      </w:r>
      <w:r w:rsidRPr="008B6B8B">
        <w:t xml:space="preserve"> Dual Connectivity with a target secondary NG-RAN node</w:t>
      </w:r>
      <w:r>
        <w:t>. This scenario is illustrated in</w:t>
      </w:r>
      <w:r w:rsidR="00205446">
        <w:t xml:space="preserve"> </w:t>
      </w:r>
      <w:r w:rsidR="00205446">
        <w:fldChar w:fldCharType="begin"/>
      </w:r>
      <w:r w:rsidR="00205446">
        <w:instrText xml:space="preserve"> REF _Ref189470021 \h </w:instrText>
      </w:r>
      <w:r w:rsidR="00205446">
        <w:fldChar w:fldCharType="separate"/>
      </w:r>
      <w:r w:rsidR="00205446">
        <w:t xml:space="preserve">Figure </w:t>
      </w:r>
      <w:r w:rsidR="00205446">
        <w:rPr>
          <w:noProof/>
        </w:rPr>
        <w:t>4</w:t>
      </w:r>
      <w:r w:rsidR="00205446">
        <w:fldChar w:fldCharType="end"/>
      </w:r>
      <w:r>
        <w:t xml:space="preserve"> </w:t>
      </w:r>
      <w:r w:rsidR="00545C6E">
        <w:t xml:space="preserve">(TS 37.340, clause </w:t>
      </w:r>
      <w:r w:rsidR="00FD20DE">
        <w:t>10.7.2)</w:t>
      </w:r>
      <w:r>
        <w:t xml:space="preserve">. </w:t>
      </w:r>
    </w:p>
    <w:p w14:paraId="115D8DA1" w14:textId="5C076586" w:rsidR="00205446" w:rsidRDefault="009E5DE8" w:rsidP="00205446">
      <w:pPr>
        <w:pStyle w:val="B1"/>
        <w:keepNext/>
        <w:ind w:left="0" w:firstLine="0"/>
        <w:jc w:val="center"/>
      </w:pPr>
      <w:r>
        <w:rPr>
          <w:noProof/>
        </w:rPr>
        <w:drawing>
          <wp:inline distT="0" distB="0" distL="0" distR="0" wp14:anchorId="22CEA3CB" wp14:editId="104F5DD7">
            <wp:extent cx="5429250" cy="3854143"/>
            <wp:effectExtent l="0" t="0" r="0" b="0"/>
            <wp:docPr id="1544516415"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516415" name="Picture 1" descr="A diagram of a project&#10;&#10;Description automatically generated with medium confidence"/>
                    <pic:cNvPicPr/>
                  </pic:nvPicPr>
                  <pic:blipFill>
                    <a:blip r:embed="rId17"/>
                    <a:stretch>
                      <a:fillRect/>
                    </a:stretch>
                  </pic:blipFill>
                  <pic:spPr>
                    <a:xfrm>
                      <a:off x="0" y="0"/>
                      <a:ext cx="5435612" cy="3858659"/>
                    </a:xfrm>
                    <a:prstGeom prst="rect">
                      <a:avLst/>
                    </a:prstGeom>
                  </pic:spPr>
                </pic:pic>
              </a:graphicData>
            </a:graphic>
          </wp:inline>
        </w:drawing>
      </w:r>
    </w:p>
    <w:p w14:paraId="4D0F064C" w14:textId="748512CF" w:rsidR="00205446" w:rsidRDefault="00205446" w:rsidP="00F22EF3">
      <w:pPr>
        <w:pStyle w:val="Caption"/>
        <w:jc w:val="center"/>
      </w:pPr>
      <w:bookmarkStart w:id="9" w:name="_Ref189470021"/>
      <w:r>
        <w:t xml:space="preserve">Figure </w:t>
      </w:r>
      <w:r>
        <w:fldChar w:fldCharType="begin"/>
      </w:r>
      <w:r>
        <w:instrText xml:space="preserve"> SEQ Figure \* ARABIC </w:instrText>
      </w:r>
      <w:r>
        <w:fldChar w:fldCharType="separate"/>
      </w:r>
      <w:r>
        <w:rPr>
          <w:noProof/>
        </w:rPr>
        <w:t>4</w:t>
      </w:r>
      <w:r>
        <w:fldChar w:fldCharType="end"/>
      </w:r>
      <w:bookmarkEnd w:id="9"/>
      <w:r>
        <w:t xml:space="preserve"> </w:t>
      </w:r>
      <w:r w:rsidRPr="005105F6">
        <w:t>Inter-MN handover with/without MN initiated SN change procedure (TS 37.340, Fig 10.7.2-1)</w:t>
      </w:r>
    </w:p>
    <w:p w14:paraId="5711AD53" w14:textId="75985A1D" w:rsidR="00991993" w:rsidRDefault="0058331E" w:rsidP="00F22EF3">
      <w:pPr>
        <w:pStyle w:val="B1"/>
        <w:keepNext/>
        <w:ind w:left="0" w:firstLine="0"/>
      </w:pPr>
      <w:r>
        <w:lastRenderedPageBreak/>
        <w:t>W</w:t>
      </w:r>
      <w:r w:rsidR="00991993">
        <w:t xml:space="preserve">hen the source node requests UE Performance from the target node, the target node should be able to report the UE Performance both at the Master and Secondary nodes back to the source node in case Dual Connectivity is activated. This means that UE Performance configuration needs to propagate to the Target Secondary NG-RAN node. Therefore, the Rel-18 procedures on configuring UE Performance measurements are not immediately applicable for </w:t>
      </w:r>
      <w:r w:rsidR="00205446">
        <w:t xml:space="preserve">this </w:t>
      </w:r>
      <w:r w:rsidR="00991993">
        <w:t xml:space="preserve">Dual Connectivity scenario. </w:t>
      </w:r>
      <w:r w:rsidR="00026A99">
        <w:t xml:space="preserve">Since </w:t>
      </w:r>
      <w:r w:rsidR="00E06E80">
        <w:t>there is no</w:t>
      </w:r>
      <w:r w:rsidR="00991993">
        <w:t xml:space="preserve"> Handover event between the Target Master NG-RAN node and the Target Secondary NG-RAN node, a different measurement collection trigger is needed for the collection of UE Performance from the Target Secondary NG-RAN node. </w:t>
      </w:r>
    </w:p>
    <w:p w14:paraId="2BD93C10" w14:textId="3F30B527" w:rsidR="00EA5DF3" w:rsidRPr="00EA5DF3" w:rsidRDefault="00991993" w:rsidP="00F22EF3">
      <w:pPr>
        <w:pStyle w:val="B1"/>
        <w:ind w:left="0" w:firstLine="0"/>
      </w:pPr>
      <w:r w:rsidRPr="00983077">
        <w:rPr>
          <w:b/>
          <w:bCs/>
        </w:rPr>
        <w:t>Proposal</w:t>
      </w:r>
      <w:r>
        <w:rPr>
          <w:b/>
          <w:bCs/>
        </w:rPr>
        <w:t xml:space="preserve"> </w:t>
      </w:r>
      <w:r w:rsidR="00F3590D">
        <w:rPr>
          <w:b/>
          <w:bCs/>
        </w:rPr>
        <w:t>5</w:t>
      </w:r>
      <w:r w:rsidRPr="00983077">
        <w:rPr>
          <w:b/>
          <w:bCs/>
        </w:rPr>
        <w:t>:</w:t>
      </w:r>
      <w:r>
        <w:rPr>
          <w:b/>
          <w:bCs/>
        </w:rPr>
        <w:t xml:space="preserve"> </w:t>
      </w:r>
      <w:r w:rsidR="00647E7C">
        <w:rPr>
          <w:b/>
          <w:bCs/>
        </w:rPr>
        <w:t xml:space="preserve">Enable the UE Performance measurement collection in </w:t>
      </w:r>
      <w:r w:rsidR="00541C5C">
        <w:rPr>
          <w:b/>
          <w:bCs/>
        </w:rPr>
        <w:t xml:space="preserve">NR-DC </w:t>
      </w:r>
      <w:r w:rsidR="00EE3773">
        <w:rPr>
          <w:b/>
          <w:bCs/>
        </w:rPr>
        <w:t>for inter-MN handover scenario.</w:t>
      </w:r>
    </w:p>
    <w:p w14:paraId="7D676B2A" w14:textId="11199FE7" w:rsidR="00684C84" w:rsidRDefault="00684C84" w:rsidP="00563D5A">
      <w:pPr>
        <w:pStyle w:val="Heading2"/>
      </w:pPr>
      <w:r>
        <w:t xml:space="preserve">2.3. </w:t>
      </w:r>
      <w:r w:rsidR="00ED7F7C">
        <w:t>Assistance Information from MN to SN</w:t>
      </w:r>
    </w:p>
    <w:p w14:paraId="3633696E" w14:textId="103A6BE3" w:rsidR="002C0EB8" w:rsidRDefault="002C0EB8" w:rsidP="002C0EB8">
      <w:r>
        <w:t xml:space="preserve">Two </w:t>
      </w:r>
      <w:r w:rsidR="009C3267">
        <w:t xml:space="preserve">topics that were discussed in the previous meeting comprise </w:t>
      </w:r>
      <w:r w:rsidR="00C06A08">
        <w:t xml:space="preserve">sending </w:t>
      </w:r>
      <w:r w:rsidR="00AA1A3E">
        <w:t xml:space="preserve">the predicted (or assumed) </w:t>
      </w:r>
      <w:proofErr w:type="spellStart"/>
      <w:r w:rsidR="00AA1A3E">
        <w:t>PSCell</w:t>
      </w:r>
      <w:proofErr w:type="spellEnd"/>
      <w:r w:rsidR="00AA1A3E">
        <w:t xml:space="preserve"> ID from MN to SN during Dual Connectivity and </w:t>
      </w:r>
      <w:r w:rsidR="008C523D">
        <w:t xml:space="preserve">a predicted SCG bearer. </w:t>
      </w:r>
      <w:r w:rsidR="00D46CF9">
        <w:t>First of all,</w:t>
      </w:r>
      <w:r w:rsidR="00F753D3">
        <w:t xml:space="preserve"> the SN selects the target </w:t>
      </w:r>
      <w:proofErr w:type="spellStart"/>
      <w:r w:rsidR="00F753D3">
        <w:t>PSCell</w:t>
      </w:r>
      <w:proofErr w:type="spellEnd"/>
      <w:r w:rsidR="00F753D3">
        <w:t xml:space="preserve"> </w:t>
      </w:r>
      <w:r w:rsidR="002E7748">
        <w:t xml:space="preserve">among the reported cells by the UE, </w:t>
      </w:r>
      <w:r w:rsidR="00F753D3">
        <w:t>considering the radio quality, load of the reported cells, UE Capability, etc</w:t>
      </w:r>
      <w:r w:rsidR="002E7748">
        <w:t>. The SN consequently further checks based on the band combination, feature set combination to select one combination that maximizes the throughput. Thus,</w:t>
      </w:r>
      <w:r w:rsidR="00D46CF9">
        <w:t xml:space="preserve"> </w:t>
      </w:r>
      <w:r w:rsidR="009F77CC">
        <w:t xml:space="preserve">the </w:t>
      </w:r>
      <w:proofErr w:type="spellStart"/>
      <w:r w:rsidR="009F77CC">
        <w:t>PSCell</w:t>
      </w:r>
      <w:proofErr w:type="spellEnd"/>
      <w:r w:rsidR="009F77CC">
        <w:t xml:space="preserve"> selection is up to target SN</w:t>
      </w:r>
      <w:r w:rsidR="00EC204A">
        <w:t xml:space="preserve"> and its internal logic</w:t>
      </w:r>
      <w:r w:rsidR="002E7748">
        <w:t xml:space="preserve"> which</w:t>
      </w:r>
      <w:r w:rsidR="00EC204A">
        <w:t xml:space="preserve"> makes</w:t>
      </w:r>
      <w:r w:rsidR="001E4AFA">
        <w:t xml:space="preserve"> it </w:t>
      </w:r>
      <w:r w:rsidR="00A2623E">
        <w:t xml:space="preserve">very complex if not impossible for the MN to predict </w:t>
      </w:r>
      <w:r w:rsidR="00AF66D7">
        <w:t xml:space="preserve">or even assume </w:t>
      </w:r>
      <w:r w:rsidR="00A2623E">
        <w:t xml:space="preserve">the </w:t>
      </w:r>
      <w:proofErr w:type="spellStart"/>
      <w:r w:rsidR="00EC204A">
        <w:t>PSCell</w:t>
      </w:r>
      <w:proofErr w:type="spellEnd"/>
      <w:r w:rsidR="00EC204A">
        <w:t xml:space="preserve"> </w:t>
      </w:r>
      <w:r w:rsidR="00A2623E">
        <w:t>choices by the SN.</w:t>
      </w:r>
    </w:p>
    <w:p w14:paraId="181E5555" w14:textId="77BA2E1F" w:rsidR="00446DA6" w:rsidRDefault="00446DA6" w:rsidP="00446DA6">
      <w:pPr>
        <w:jc w:val="both"/>
      </w:pPr>
      <w:r>
        <w:t xml:space="preserve">Furthermore, in current specifications the SN does not report the selected </w:t>
      </w:r>
      <w:proofErr w:type="spellStart"/>
      <w:r>
        <w:t>PSCell</w:t>
      </w:r>
      <w:proofErr w:type="spellEnd"/>
      <w:r>
        <w:t xml:space="preserve"> ID to the MN. It only sends a reported </w:t>
      </w:r>
      <w:proofErr w:type="spellStart"/>
      <w:r>
        <w:t>pSCellFrequency</w:t>
      </w:r>
      <w:proofErr w:type="spellEnd"/>
      <w:r>
        <w:t xml:space="preserve"> in </w:t>
      </w:r>
      <w:r w:rsidRPr="00B33471">
        <w:t>S-N</w:t>
      </w:r>
      <w:r w:rsidR="00F474FA">
        <w:t>ODE ADDITION REQUEST ACKNOWLEDGE message</w:t>
      </w:r>
      <w:r>
        <w:t xml:space="preserve">. The </w:t>
      </w:r>
      <w:proofErr w:type="spellStart"/>
      <w:r>
        <w:t>pSCellFrequency</w:t>
      </w:r>
      <w:proofErr w:type="spellEnd"/>
      <w:r>
        <w:t xml:space="preserve"> is sufficient information to the MN in order to </w:t>
      </w:r>
      <w:r w:rsidR="00D123DC">
        <w:t xml:space="preserve">determine a band combination selection </w:t>
      </w:r>
      <w:r w:rsidR="00D843C3">
        <w:t xml:space="preserve">e.g., in case of carrier aggregation. However, since </w:t>
      </w:r>
      <w:proofErr w:type="spellStart"/>
      <w:r w:rsidR="00DC37E4">
        <w:t>pSCellFrequency</w:t>
      </w:r>
      <w:proofErr w:type="spellEnd"/>
      <w:r w:rsidR="00DC37E4">
        <w:t xml:space="preserve"> may include up to 3 cells in t</w:t>
      </w:r>
      <w:r w:rsidR="00CF27D8">
        <w:t>hat frequency considering 3 sector deployment it doe</w:t>
      </w:r>
      <w:r w:rsidR="009E5292">
        <w:t xml:space="preserve">s not provide </w:t>
      </w:r>
      <w:r w:rsidR="00EE4A4E">
        <w:t>sufficient</w:t>
      </w:r>
      <w:r w:rsidR="009E5292">
        <w:t xml:space="preserve"> information</w:t>
      </w:r>
      <w:r w:rsidR="00EE4A4E">
        <w:t xml:space="preserve"> towards the MN to derive a </w:t>
      </w:r>
      <w:proofErr w:type="spellStart"/>
      <w:r w:rsidR="00EE4A4E">
        <w:t>PSCell</w:t>
      </w:r>
      <w:proofErr w:type="spellEnd"/>
      <w:r w:rsidR="00EE4A4E">
        <w:t xml:space="preserve"> ID.</w:t>
      </w:r>
      <w:r w:rsidR="009E5292">
        <w:t xml:space="preserve"> </w:t>
      </w:r>
    </w:p>
    <w:p w14:paraId="19473460" w14:textId="55E092DC" w:rsidR="00C5666A" w:rsidRPr="00E02CD8" w:rsidRDefault="00C5666A" w:rsidP="00C5666A">
      <w:pPr>
        <w:rPr>
          <w:b/>
          <w:bCs/>
        </w:rPr>
      </w:pPr>
      <w:r w:rsidRPr="00E02CD8">
        <w:rPr>
          <w:b/>
          <w:bCs/>
        </w:rPr>
        <w:t>Observation</w:t>
      </w:r>
      <w:r w:rsidR="00F03B5E">
        <w:rPr>
          <w:b/>
          <w:bCs/>
        </w:rPr>
        <w:t xml:space="preserve"> 2</w:t>
      </w:r>
      <w:r w:rsidRPr="00E02CD8">
        <w:rPr>
          <w:b/>
          <w:bCs/>
        </w:rPr>
        <w:t xml:space="preserve">: It </w:t>
      </w:r>
      <w:r w:rsidR="00BA04A2">
        <w:rPr>
          <w:b/>
          <w:bCs/>
        </w:rPr>
        <w:t xml:space="preserve">is </w:t>
      </w:r>
      <w:r w:rsidRPr="00E02CD8">
        <w:rPr>
          <w:b/>
          <w:bCs/>
        </w:rPr>
        <w:t>very complex if not impossible for the MN to predict</w:t>
      </w:r>
      <w:r>
        <w:rPr>
          <w:b/>
          <w:bCs/>
        </w:rPr>
        <w:t xml:space="preserve"> (or assume)</w:t>
      </w:r>
      <w:r w:rsidRPr="00E02CD8">
        <w:rPr>
          <w:b/>
          <w:bCs/>
        </w:rPr>
        <w:t xml:space="preserve"> the </w:t>
      </w:r>
      <w:proofErr w:type="spellStart"/>
      <w:r w:rsidRPr="00E02CD8">
        <w:rPr>
          <w:b/>
          <w:bCs/>
        </w:rPr>
        <w:t>PSCell</w:t>
      </w:r>
      <w:proofErr w:type="spellEnd"/>
      <w:r w:rsidRPr="00E02CD8">
        <w:rPr>
          <w:b/>
          <w:bCs/>
        </w:rPr>
        <w:t xml:space="preserve"> choices by the SN.</w:t>
      </w:r>
    </w:p>
    <w:p w14:paraId="22428847" w14:textId="56E927E0" w:rsidR="00446DA6" w:rsidRDefault="00007B8D" w:rsidP="002C0EB8">
      <w:r>
        <w:t xml:space="preserve">Another </w:t>
      </w:r>
      <w:r w:rsidR="00FC29B5">
        <w:t>type</w:t>
      </w:r>
      <w:r>
        <w:t xml:space="preserve"> of assistance information</w:t>
      </w:r>
      <w:r w:rsidR="00FC29B5">
        <w:t xml:space="preserve"> for further discussion</w:t>
      </w:r>
      <w:r>
        <w:t xml:space="preserve"> </w:t>
      </w:r>
      <w:r w:rsidR="00FC29B5">
        <w:t>pertain</w:t>
      </w:r>
      <w:r>
        <w:t xml:space="preserve">s to Predicted SCG bearers. </w:t>
      </w:r>
      <w:r w:rsidR="003D41E5">
        <w:t>In our view, the choice of SCG bearers is also fully in control of the SN</w:t>
      </w:r>
      <w:r w:rsidR="00F5471A">
        <w:t xml:space="preserve">, making it impossible for MN to predict this information. </w:t>
      </w:r>
      <w:r w:rsidR="00265BAF">
        <w:t xml:space="preserve">In current legacy </w:t>
      </w:r>
      <w:proofErr w:type="spellStart"/>
      <w:r w:rsidR="00265BAF">
        <w:t>behavior</w:t>
      </w:r>
      <w:proofErr w:type="spellEnd"/>
      <w:r w:rsidR="00211DAF">
        <w:t>,</w:t>
      </w:r>
      <w:r w:rsidR="00265BAF">
        <w:t xml:space="preserve"> the MN indicates to the SN a list of bearers</w:t>
      </w:r>
      <w:r w:rsidR="00204354">
        <w:t xml:space="preserve"> to be handled in SCG but the SN may </w:t>
      </w:r>
      <w:r w:rsidR="00F64991">
        <w:t xml:space="preserve">decide </w:t>
      </w:r>
      <w:r w:rsidR="00AC3C7F">
        <w:t>that only some of those bearers will be handled by SCG and the rest are up to MCG</w:t>
      </w:r>
      <w:r w:rsidR="00433400">
        <w:t xml:space="preserve"> to serve.</w:t>
      </w:r>
      <w:r w:rsidR="00675319">
        <w:t xml:space="preserve"> </w:t>
      </w:r>
      <w:r w:rsidR="00F5471A">
        <w:t>O</w:t>
      </w:r>
      <w:r w:rsidR="00675319">
        <w:t>f course over</w:t>
      </w:r>
      <w:r w:rsidR="00F5471A">
        <w:t xml:space="preserve"> time, MN may be able to </w:t>
      </w:r>
      <w:r w:rsidR="005E1550">
        <w:t xml:space="preserve">derive some information about the bearers that SN decides to handle in SCG by implementation. </w:t>
      </w:r>
      <w:r w:rsidR="009A3798">
        <w:t xml:space="preserve">There isn’t enough justification why to change legacy </w:t>
      </w:r>
      <w:proofErr w:type="spellStart"/>
      <w:r w:rsidR="009A3798">
        <w:t>behavior</w:t>
      </w:r>
      <w:proofErr w:type="spellEnd"/>
      <w:r w:rsidR="009A3798">
        <w:t xml:space="preserve"> where the choice of bearers to be handled by SCG is fully in control of the SN.</w:t>
      </w:r>
      <w:r w:rsidR="005E1550">
        <w:t xml:space="preserve"> </w:t>
      </w:r>
      <w:r w:rsidR="00BA09DD">
        <w:t xml:space="preserve"> </w:t>
      </w:r>
    </w:p>
    <w:p w14:paraId="77EEAFA1" w14:textId="5B03D4BE" w:rsidR="00340153" w:rsidRPr="00F22EF3" w:rsidRDefault="00340153" w:rsidP="002C0EB8">
      <w:pPr>
        <w:rPr>
          <w:b/>
          <w:bCs/>
        </w:rPr>
      </w:pPr>
      <w:r w:rsidRPr="00E02CD8">
        <w:rPr>
          <w:b/>
          <w:bCs/>
        </w:rPr>
        <w:t>Observation</w:t>
      </w:r>
      <w:r w:rsidR="00F03B5E">
        <w:rPr>
          <w:b/>
          <w:bCs/>
        </w:rPr>
        <w:t xml:space="preserve"> 3</w:t>
      </w:r>
      <w:r w:rsidRPr="00E02CD8">
        <w:rPr>
          <w:b/>
          <w:bCs/>
        </w:rPr>
        <w:t xml:space="preserve">: </w:t>
      </w:r>
      <w:r>
        <w:rPr>
          <w:b/>
          <w:bCs/>
        </w:rPr>
        <w:t>The</w:t>
      </w:r>
      <w:r w:rsidR="009A3798">
        <w:rPr>
          <w:b/>
          <w:bCs/>
        </w:rPr>
        <w:t xml:space="preserve">re is no reason to change the legacy </w:t>
      </w:r>
      <w:proofErr w:type="spellStart"/>
      <w:r w:rsidR="009A3798">
        <w:rPr>
          <w:b/>
          <w:bCs/>
        </w:rPr>
        <w:t>behavior</w:t>
      </w:r>
      <w:proofErr w:type="spellEnd"/>
      <w:r w:rsidR="009A3798">
        <w:rPr>
          <w:b/>
          <w:bCs/>
        </w:rPr>
        <w:t xml:space="preserve"> where</w:t>
      </w:r>
      <w:r>
        <w:rPr>
          <w:b/>
          <w:bCs/>
        </w:rPr>
        <w:t xml:space="preserve"> </w:t>
      </w:r>
      <w:r w:rsidR="009A3798">
        <w:rPr>
          <w:b/>
          <w:bCs/>
        </w:rPr>
        <w:t xml:space="preserve">the </w:t>
      </w:r>
      <w:r>
        <w:rPr>
          <w:b/>
          <w:bCs/>
        </w:rPr>
        <w:t xml:space="preserve">choice of bearers to be handled by SCG is fully in control of the SN.  </w:t>
      </w:r>
    </w:p>
    <w:p w14:paraId="0889BE45" w14:textId="4AA276E7" w:rsidR="00FC29B5" w:rsidRPr="00F22EF3" w:rsidRDefault="00FC29B5" w:rsidP="00F22EF3">
      <w:pPr>
        <w:jc w:val="both"/>
        <w:rPr>
          <w:b/>
          <w:bCs/>
        </w:rPr>
      </w:pPr>
      <w:r w:rsidRPr="00F22EF3">
        <w:rPr>
          <w:b/>
          <w:bCs/>
          <w:szCs w:val="24"/>
        </w:rPr>
        <w:t>Proposal</w:t>
      </w:r>
      <w:r w:rsidR="00F03B5E">
        <w:rPr>
          <w:b/>
          <w:bCs/>
          <w:szCs w:val="24"/>
        </w:rPr>
        <w:t xml:space="preserve"> </w:t>
      </w:r>
      <w:r w:rsidR="00F3590D">
        <w:rPr>
          <w:b/>
          <w:bCs/>
          <w:szCs w:val="24"/>
        </w:rPr>
        <w:t>6</w:t>
      </w:r>
      <w:r w:rsidRPr="00F22EF3">
        <w:rPr>
          <w:b/>
          <w:bCs/>
          <w:szCs w:val="24"/>
        </w:rPr>
        <w:t xml:space="preserve">: Do not transfer Predicted </w:t>
      </w:r>
      <w:proofErr w:type="spellStart"/>
      <w:r w:rsidRPr="00F22EF3">
        <w:rPr>
          <w:b/>
          <w:bCs/>
          <w:szCs w:val="24"/>
        </w:rPr>
        <w:t>PSCell</w:t>
      </w:r>
      <w:proofErr w:type="spellEnd"/>
      <w:r w:rsidRPr="00F22EF3">
        <w:rPr>
          <w:b/>
          <w:bCs/>
          <w:szCs w:val="24"/>
        </w:rPr>
        <w:t xml:space="preserve"> ID or Predicted SCG bearer information from MN to SN.</w:t>
      </w:r>
    </w:p>
    <w:p w14:paraId="0F5DCE2A" w14:textId="77777777" w:rsidR="00E361FB" w:rsidRDefault="00E361FB">
      <w:pPr>
        <w:pStyle w:val="paragraph"/>
        <w:tabs>
          <w:tab w:val="left" w:pos="5740"/>
        </w:tabs>
        <w:spacing w:before="0" w:beforeAutospacing="0" w:after="0" w:afterAutospacing="0"/>
        <w:jc w:val="both"/>
        <w:textAlignment w:val="baseline"/>
        <w:rPr>
          <w:b/>
          <w:bCs/>
          <w:sz w:val="20"/>
          <w:szCs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E3D9026" w:rsidR="00CD4C7B" w:rsidRDefault="00CB1C39" w:rsidP="00CD4C7B">
      <w:r>
        <w:t>In this paper we provide the following observation</w:t>
      </w:r>
      <w:r w:rsidR="00000BEF">
        <w:t>s</w:t>
      </w:r>
      <w:r>
        <w:t xml:space="preserve"> and proposals:</w:t>
      </w:r>
    </w:p>
    <w:p w14:paraId="1CA64181" w14:textId="77777777" w:rsidR="007A1E96" w:rsidRPr="00641475" w:rsidRDefault="007A1E96" w:rsidP="007A1E96">
      <w:pPr>
        <w:jc w:val="both"/>
        <w:rPr>
          <w:b/>
        </w:rPr>
      </w:pPr>
      <w:r w:rsidRPr="00641475">
        <w:rPr>
          <w:b/>
        </w:rPr>
        <w:t>Observation</w:t>
      </w:r>
      <w:r>
        <w:rPr>
          <w:b/>
        </w:rPr>
        <w:t xml:space="preserve"> 1</w:t>
      </w:r>
      <w:r w:rsidRPr="00641475">
        <w:rPr>
          <w:b/>
        </w:rPr>
        <w:t xml:space="preserve">: </w:t>
      </w:r>
      <w:r>
        <w:rPr>
          <w:b/>
        </w:rPr>
        <w:t>Starting Measurement</w:t>
      </w:r>
      <w:r w:rsidRPr="00641475">
        <w:rPr>
          <w:b/>
        </w:rPr>
        <w:t xml:space="preserve"> Collection in Secondary Node based on S-Node Addition trigger can result in useless measurements and exchange since</w:t>
      </w:r>
      <w:r>
        <w:rPr>
          <w:b/>
        </w:rPr>
        <w:t>, in case of SCG bearers,</w:t>
      </w:r>
      <w:r w:rsidRPr="00641475">
        <w:rPr>
          <w:b/>
        </w:rPr>
        <w:t xml:space="preserve"> there is no data flow until SCG is activated.</w:t>
      </w:r>
    </w:p>
    <w:p w14:paraId="312BBFF1" w14:textId="77777777" w:rsidR="007A1E96" w:rsidRPr="00641475" w:rsidRDefault="007A1E96" w:rsidP="007A1E96">
      <w:pPr>
        <w:jc w:val="both"/>
        <w:rPr>
          <w:b/>
        </w:rPr>
      </w:pPr>
      <w:r w:rsidRPr="00641475">
        <w:rPr>
          <w:b/>
        </w:rPr>
        <w:t>Proposal</w:t>
      </w:r>
      <w:r>
        <w:rPr>
          <w:b/>
        </w:rPr>
        <w:t xml:space="preserve"> 1</w:t>
      </w:r>
      <w:r w:rsidRPr="00641475">
        <w:rPr>
          <w:b/>
        </w:rPr>
        <w:t xml:space="preserve">: </w:t>
      </w:r>
      <w:r>
        <w:rPr>
          <w:b/>
        </w:rPr>
        <w:t>Measurement</w:t>
      </w:r>
      <w:r w:rsidRPr="00641475">
        <w:rPr>
          <w:b/>
        </w:rPr>
        <w:t xml:space="preserve"> Collection</w:t>
      </w:r>
      <w:r>
        <w:rPr>
          <w:b/>
        </w:rPr>
        <w:t xml:space="preserve"> for UE Performance in Dual Connectivity is started after </w:t>
      </w:r>
      <w:r w:rsidRPr="00641475">
        <w:rPr>
          <w:b/>
        </w:rPr>
        <w:t>SCG activation instead of S-Node Addition Request.</w:t>
      </w:r>
    </w:p>
    <w:p w14:paraId="766F3E5D" w14:textId="77777777" w:rsidR="007A1E96" w:rsidRDefault="007A1E96" w:rsidP="007A1E96">
      <w:pPr>
        <w:jc w:val="both"/>
        <w:rPr>
          <w:b/>
          <w:color w:val="000000" w:themeColor="text1"/>
        </w:rPr>
      </w:pPr>
      <w:r>
        <w:rPr>
          <w:b/>
          <w:color w:val="000000" w:themeColor="text1"/>
        </w:rPr>
        <w:t>Proposal 2: Update the text in TS 38.423 as follows:</w:t>
      </w:r>
    </w:p>
    <w:p w14:paraId="5C284C71" w14:textId="77777777" w:rsidR="002D2613" w:rsidRDefault="002D2613" w:rsidP="002D2613">
      <w:pPr>
        <w:rPr>
          <w:b/>
        </w:rPr>
      </w:pPr>
      <w:r>
        <w:rPr>
          <w:b/>
        </w:rPr>
        <w:t>Interaction with the Data Collection Reporting Initiation and the Data Collection Reporting</w:t>
      </w:r>
      <w:r>
        <w:rPr>
          <w:rFonts w:eastAsia="SimSun" w:hint="eastAsia"/>
          <w:b/>
          <w:lang w:val="en-US" w:eastAsia="zh-CN"/>
        </w:rPr>
        <w:t xml:space="preserve"> </w:t>
      </w:r>
      <w:r>
        <w:rPr>
          <w:b/>
        </w:rPr>
        <w:t>procedures:</w:t>
      </w:r>
    </w:p>
    <w:p w14:paraId="11096D96" w14:textId="77777777" w:rsidR="002D2613" w:rsidRDefault="002D2613" w:rsidP="002D2613">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and SCG Activation,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p>
    <w:p w14:paraId="210B1D88" w14:textId="77777777" w:rsidR="00CD78A6" w:rsidRPr="000F4A8F" w:rsidRDefault="00CD78A6" w:rsidP="00CD78A6">
      <w:pPr>
        <w:rPr>
          <w:b/>
          <w:color w:val="000000" w:themeColor="text1"/>
        </w:rPr>
      </w:pPr>
      <w:r>
        <w:rPr>
          <w:b/>
          <w:color w:val="000000" w:themeColor="text1"/>
        </w:rPr>
        <w:lastRenderedPageBreak/>
        <w:t>Proposal 3: Suspend the reporting of UE Performance measurements during SCG deactivation.</w:t>
      </w:r>
    </w:p>
    <w:p w14:paraId="18C70D86" w14:textId="77777777" w:rsidR="00CD78A6" w:rsidRPr="00D625D6" w:rsidRDefault="00CD78A6" w:rsidP="00CD78A6">
      <w:pPr>
        <w:jc w:val="both"/>
        <w:rPr>
          <w:b/>
          <w:bCs/>
          <w:lang w:val="en-US"/>
        </w:rPr>
      </w:pPr>
      <w:r>
        <w:rPr>
          <w:b/>
          <w:bCs/>
          <w:lang w:val="en-US"/>
        </w:rPr>
        <w:t xml:space="preserve">Proposal 4: </w:t>
      </w:r>
      <w:r>
        <w:rPr>
          <w:b/>
          <w:lang w:val="en-US"/>
        </w:rPr>
        <w:t>UE</w:t>
      </w:r>
      <w:r w:rsidRPr="00A476D5">
        <w:rPr>
          <w:b/>
          <w:lang w:val="en-US"/>
        </w:rPr>
        <w:t xml:space="preserve"> Performance measurement collection</w:t>
      </w:r>
      <w:r>
        <w:rPr>
          <w:b/>
          <w:lang w:val="en-US"/>
        </w:rPr>
        <w:t xml:space="preserve"> terminating conditions</w:t>
      </w:r>
      <w:r w:rsidRPr="00A476D5">
        <w:rPr>
          <w:b/>
          <w:lang w:val="en-US"/>
        </w:rPr>
        <w:t xml:space="preserve"> in Dual Connectivity</w:t>
      </w:r>
      <w:r>
        <w:rPr>
          <w:b/>
          <w:lang w:val="en-US"/>
        </w:rPr>
        <w:t xml:space="preserve"> comprise:</w:t>
      </w:r>
    </w:p>
    <w:p w14:paraId="275E8C9F" w14:textId="77777777" w:rsidR="00CD78A6" w:rsidRPr="00931DAA" w:rsidRDefault="00CD78A6" w:rsidP="00CD78A6">
      <w:pPr>
        <w:pStyle w:val="ListParagraph"/>
        <w:numPr>
          <w:ilvl w:val="0"/>
          <w:numId w:val="68"/>
        </w:numPr>
        <w:ind w:leftChars="0"/>
        <w:jc w:val="both"/>
        <w:rPr>
          <w:b/>
          <w:bCs/>
          <w:lang w:val="en-US"/>
        </w:rPr>
      </w:pPr>
      <w:r w:rsidRPr="00931DAA">
        <w:rPr>
          <w:b/>
          <w:bCs/>
          <w:lang w:val="en-US"/>
        </w:rPr>
        <w:t xml:space="preserve">A time equal to </w:t>
      </w:r>
      <w:r w:rsidRPr="00D625D6">
        <w:rPr>
          <w:b/>
          <w:bCs/>
          <w:lang w:val="en-US"/>
        </w:rPr>
        <w:t>Collection Time Duration is passed after successful S-Node Addition and SCG Activation</w:t>
      </w:r>
      <w:r w:rsidRPr="00931DAA">
        <w:rPr>
          <w:b/>
          <w:bCs/>
          <w:lang w:val="en-US"/>
        </w:rPr>
        <w:t>;</w:t>
      </w:r>
    </w:p>
    <w:p w14:paraId="7145796A" w14:textId="77777777" w:rsidR="00CD78A6" w:rsidRPr="00931DAA" w:rsidRDefault="00CD78A6" w:rsidP="00CD78A6">
      <w:pPr>
        <w:pStyle w:val="ListParagraph"/>
        <w:numPr>
          <w:ilvl w:val="0"/>
          <w:numId w:val="68"/>
        </w:numPr>
        <w:ind w:leftChars="0"/>
        <w:jc w:val="both"/>
        <w:rPr>
          <w:b/>
          <w:bCs/>
          <w:lang w:val="en-US"/>
        </w:rPr>
      </w:pPr>
      <w:r w:rsidRPr="00931DAA">
        <w:rPr>
          <w:b/>
          <w:bCs/>
          <w:lang w:val="en-US"/>
        </w:rPr>
        <w:t>UE moves to RRC_INACTIVE or RRC_IDLE state;</w:t>
      </w:r>
    </w:p>
    <w:p w14:paraId="114FC68E" w14:textId="77777777" w:rsidR="00CD78A6" w:rsidRPr="00931DAA" w:rsidRDefault="00CD78A6" w:rsidP="00CD78A6">
      <w:pPr>
        <w:pStyle w:val="ListParagraph"/>
        <w:numPr>
          <w:ilvl w:val="0"/>
          <w:numId w:val="68"/>
        </w:numPr>
        <w:ind w:leftChars="0"/>
        <w:jc w:val="both"/>
        <w:rPr>
          <w:lang w:val="en-US"/>
        </w:rPr>
      </w:pPr>
      <w:r w:rsidRPr="00931DAA">
        <w:rPr>
          <w:b/>
          <w:bCs/>
        </w:rPr>
        <w:t>S-NG-RAN node Release by the MN or the SN</w:t>
      </w:r>
      <w:r>
        <w:rPr>
          <w:b/>
          <w:bCs/>
        </w:rPr>
        <w:t>;</w:t>
      </w:r>
    </w:p>
    <w:p w14:paraId="3C80F08E" w14:textId="77777777" w:rsidR="00CD78A6" w:rsidRPr="009E3471" w:rsidRDefault="00CD78A6" w:rsidP="00CD78A6">
      <w:pPr>
        <w:numPr>
          <w:ilvl w:val="0"/>
          <w:numId w:val="68"/>
        </w:numPr>
        <w:jc w:val="both"/>
        <w:rPr>
          <w:b/>
          <w:lang w:val="en-US"/>
        </w:rPr>
      </w:pPr>
      <w:r w:rsidRPr="00704656">
        <w:rPr>
          <w:b/>
          <w:bCs/>
        </w:rPr>
        <w:t>S-NG-RAN node initiated S-NG-RAN node Change.</w:t>
      </w:r>
    </w:p>
    <w:p w14:paraId="77E77790" w14:textId="77777777" w:rsidR="005B790A" w:rsidRPr="00EA5DF3" w:rsidRDefault="005B790A" w:rsidP="005B790A">
      <w:pPr>
        <w:pStyle w:val="B1"/>
        <w:ind w:left="0" w:firstLine="0"/>
      </w:pPr>
      <w:r w:rsidRPr="00983077">
        <w:rPr>
          <w:b/>
          <w:bCs/>
        </w:rPr>
        <w:t>Proposal</w:t>
      </w:r>
      <w:r>
        <w:rPr>
          <w:b/>
          <w:bCs/>
        </w:rPr>
        <w:t xml:space="preserve"> 5</w:t>
      </w:r>
      <w:r w:rsidRPr="00983077">
        <w:rPr>
          <w:b/>
          <w:bCs/>
        </w:rPr>
        <w:t>:</w:t>
      </w:r>
      <w:r>
        <w:rPr>
          <w:b/>
          <w:bCs/>
        </w:rPr>
        <w:t xml:space="preserve"> Enable the UE Performance measurement collection in NR-DC for inter-MN handover scenario.</w:t>
      </w:r>
    </w:p>
    <w:p w14:paraId="6AD23A98" w14:textId="77777777" w:rsidR="005B790A" w:rsidRPr="00E02CD8" w:rsidRDefault="005B790A" w:rsidP="005B790A">
      <w:pPr>
        <w:rPr>
          <w:b/>
          <w:bCs/>
        </w:rPr>
      </w:pPr>
      <w:r w:rsidRPr="00E02CD8">
        <w:rPr>
          <w:b/>
          <w:bCs/>
        </w:rPr>
        <w:t>Observation</w:t>
      </w:r>
      <w:r>
        <w:rPr>
          <w:b/>
          <w:bCs/>
        </w:rPr>
        <w:t xml:space="preserve"> 2</w:t>
      </w:r>
      <w:r w:rsidRPr="00E02CD8">
        <w:rPr>
          <w:b/>
          <w:bCs/>
        </w:rPr>
        <w:t xml:space="preserve">: It </w:t>
      </w:r>
      <w:r>
        <w:rPr>
          <w:b/>
          <w:bCs/>
        </w:rPr>
        <w:t xml:space="preserve">is </w:t>
      </w:r>
      <w:r w:rsidRPr="00E02CD8">
        <w:rPr>
          <w:b/>
          <w:bCs/>
        </w:rPr>
        <w:t>very complex if not impossible for the MN to predict</w:t>
      </w:r>
      <w:r>
        <w:rPr>
          <w:b/>
          <w:bCs/>
        </w:rPr>
        <w:t xml:space="preserve"> (or assume)</w:t>
      </w:r>
      <w:r w:rsidRPr="00E02CD8">
        <w:rPr>
          <w:b/>
          <w:bCs/>
        </w:rPr>
        <w:t xml:space="preserve"> the </w:t>
      </w:r>
      <w:proofErr w:type="spellStart"/>
      <w:r w:rsidRPr="00E02CD8">
        <w:rPr>
          <w:b/>
          <w:bCs/>
        </w:rPr>
        <w:t>PSCell</w:t>
      </w:r>
      <w:proofErr w:type="spellEnd"/>
      <w:r w:rsidRPr="00E02CD8">
        <w:rPr>
          <w:b/>
          <w:bCs/>
        </w:rPr>
        <w:t xml:space="preserve"> choices by the SN.</w:t>
      </w:r>
    </w:p>
    <w:p w14:paraId="1B88AF9C" w14:textId="77777777" w:rsidR="005B790A" w:rsidRPr="00F22EF3" w:rsidRDefault="005B790A" w:rsidP="005B790A">
      <w:pPr>
        <w:rPr>
          <w:b/>
          <w:bCs/>
        </w:rPr>
      </w:pPr>
      <w:r w:rsidRPr="00E02CD8">
        <w:rPr>
          <w:b/>
          <w:bCs/>
        </w:rPr>
        <w:t>Observation</w:t>
      </w:r>
      <w:r>
        <w:rPr>
          <w:b/>
          <w:bCs/>
        </w:rPr>
        <w:t xml:space="preserve"> 3</w:t>
      </w:r>
      <w:r w:rsidRPr="00E02CD8">
        <w:rPr>
          <w:b/>
          <w:bCs/>
        </w:rPr>
        <w:t xml:space="preserve">: </w:t>
      </w:r>
      <w:r>
        <w:rPr>
          <w:b/>
          <w:bCs/>
        </w:rPr>
        <w:t xml:space="preserve">There is no reason to change the legacy </w:t>
      </w:r>
      <w:proofErr w:type="spellStart"/>
      <w:r>
        <w:rPr>
          <w:b/>
          <w:bCs/>
        </w:rPr>
        <w:t>behavior</w:t>
      </w:r>
      <w:proofErr w:type="spellEnd"/>
      <w:r>
        <w:rPr>
          <w:b/>
          <w:bCs/>
        </w:rPr>
        <w:t xml:space="preserve"> where the choice of bearers to be handled by SCG is fully in control of the SN.  </w:t>
      </w:r>
    </w:p>
    <w:p w14:paraId="10BD4FFF" w14:textId="4DDFE568" w:rsidR="00080512" w:rsidRPr="00F34090" w:rsidRDefault="00054DC7" w:rsidP="00054DC7">
      <w:pPr>
        <w:jc w:val="both"/>
        <w:rPr>
          <w:b/>
          <w:bCs/>
        </w:rPr>
      </w:pPr>
      <w:r w:rsidRPr="00F22EF3">
        <w:rPr>
          <w:b/>
          <w:bCs/>
          <w:szCs w:val="24"/>
        </w:rPr>
        <w:t>Proposal</w:t>
      </w:r>
      <w:r>
        <w:rPr>
          <w:b/>
          <w:bCs/>
          <w:szCs w:val="24"/>
        </w:rPr>
        <w:t xml:space="preserve"> 6</w:t>
      </w:r>
      <w:r w:rsidRPr="00F22EF3">
        <w:rPr>
          <w:b/>
          <w:bCs/>
          <w:szCs w:val="24"/>
        </w:rPr>
        <w:t xml:space="preserve">: Do not transfer Predicted </w:t>
      </w:r>
      <w:proofErr w:type="spellStart"/>
      <w:r w:rsidRPr="00F22EF3">
        <w:rPr>
          <w:b/>
          <w:bCs/>
          <w:szCs w:val="24"/>
        </w:rPr>
        <w:t>PSCell</w:t>
      </w:r>
      <w:proofErr w:type="spellEnd"/>
      <w:r w:rsidRPr="00F22EF3">
        <w:rPr>
          <w:b/>
          <w:bCs/>
          <w:szCs w:val="24"/>
        </w:rPr>
        <w:t xml:space="preserve"> ID or Predicted SCG bearer information from MN to SN.</w:t>
      </w:r>
    </w:p>
    <w:sectPr w:rsidR="00080512" w:rsidRPr="00F340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6692" w14:textId="77777777" w:rsidR="003E4F47" w:rsidRDefault="003E4F47">
      <w:r>
        <w:separator/>
      </w:r>
    </w:p>
  </w:endnote>
  <w:endnote w:type="continuationSeparator" w:id="0">
    <w:p w14:paraId="447EC8BF" w14:textId="77777777" w:rsidR="003E4F47" w:rsidRDefault="003E4F47">
      <w:r>
        <w:continuationSeparator/>
      </w:r>
    </w:p>
  </w:endnote>
  <w:endnote w:type="continuationNotice" w:id="1">
    <w:p w14:paraId="391ECD74" w14:textId="77777777" w:rsidR="003E4F47" w:rsidRDefault="003E4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9912" w14:textId="77777777" w:rsidR="003E4F47" w:rsidRDefault="003E4F47">
      <w:r>
        <w:separator/>
      </w:r>
    </w:p>
  </w:footnote>
  <w:footnote w:type="continuationSeparator" w:id="0">
    <w:p w14:paraId="0D12C2A6" w14:textId="77777777" w:rsidR="003E4F47" w:rsidRDefault="003E4F47">
      <w:r>
        <w:continuationSeparator/>
      </w:r>
    </w:p>
  </w:footnote>
  <w:footnote w:type="continuationNotice" w:id="1">
    <w:p w14:paraId="660AA9AA" w14:textId="77777777" w:rsidR="003E4F47" w:rsidRDefault="003E4F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8"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9"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3"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2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2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49"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50"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5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59"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65"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8"/>
  </w:num>
  <w:num w:numId="5" w16cid:durableId="1293485520">
    <w:abstractNumId w:val="55"/>
  </w:num>
  <w:num w:numId="6" w16cid:durableId="518593314">
    <w:abstractNumId w:val="23"/>
  </w:num>
  <w:num w:numId="7" w16cid:durableId="133304696">
    <w:abstractNumId w:val="51"/>
  </w:num>
  <w:num w:numId="8" w16cid:durableId="1401951229">
    <w:abstractNumId w:val="12"/>
  </w:num>
  <w:num w:numId="9" w16cid:durableId="765687038">
    <w:abstractNumId w:val="5"/>
  </w:num>
  <w:num w:numId="10" w16cid:durableId="1190608963">
    <w:abstractNumId w:val="64"/>
  </w:num>
  <w:num w:numId="11" w16cid:durableId="1298758106">
    <w:abstractNumId w:val="41"/>
  </w:num>
  <w:num w:numId="12" w16cid:durableId="485165343">
    <w:abstractNumId w:val="40"/>
  </w:num>
  <w:num w:numId="13" w16cid:durableId="389350407">
    <w:abstractNumId w:val="16"/>
  </w:num>
  <w:num w:numId="14" w16cid:durableId="195781584">
    <w:abstractNumId w:val="65"/>
  </w:num>
  <w:num w:numId="15" w16cid:durableId="1483423386">
    <w:abstractNumId w:val="30"/>
  </w:num>
  <w:num w:numId="16" w16cid:durableId="1742748413">
    <w:abstractNumId w:val="42"/>
  </w:num>
  <w:num w:numId="17" w16cid:durableId="1818763474">
    <w:abstractNumId w:val="17"/>
  </w:num>
  <w:num w:numId="18" w16cid:durableId="1667585086">
    <w:abstractNumId w:val="26"/>
  </w:num>
  <w:num w:numId="19" w16cid:durableId="1271208106">
    <w:abstractNumId w:val="9"/>
  </w:num>
  <w:num w:numId="20" w16cid:durableId="305671312">
    <w:abstractNumId w:val="57"/>
  </w:num>
  <w:num w:numId="21" w16cid:durableId="1929924767">
    <w:abstractNumId w:val="35"/>
  </w:num>
  <w:num w:numId="22" w16cid:durableId="1059861415">
    <w:abstractNumId w:val="32"/>
  </w:num>
  <w:num w:numId="23" w16cid:durableId="801921517">
    <w:abstractNumId w:val="25"/>
  </w:num>
  <w:num w:numId="24" w16cid:durableId="373887140">
    <w:abstractNumId w:val="45"/>
  </w:num>
  <w:num w:numId="25" w16cid:durableId="1151366056">
    <w:abstractNumId w:val="27"/>
  </w:num>
  <w:num w:numId="26" w16cid:durableId="1219126322">
    <w:abstractNumId w:val="46"/>
  </w:num>
  <w:num w:numId="27" w16cid:durableId="1005087244">
    <w:abstractNumId w:val="3"/>
  </w:num>
  <w:num w:numId="28" w16cid:durableId="1711800325">
    <w:abstractNumId w:val="62"/>
  </w:num>
  <w:num w:numId="29" w16cid:durableId="949973761">
    <w:abstractNumId w:val="61"/>
  </w:num>
  <w:num w:numId="30" w16cid:durableId="1668900385">
    <w:abstractNumId w:val="36"/>
  </w:num>
  <w:num w:numId="31" w16cid:durableId="375157815">
    <w:abstractNumId w:val="15"/>
  </w:num>
  <w:num w:numId="32" w16cid:durableId="1427457002">
    <w:abstractNumId w:val="29"/>
  </w:num>
  <w:num w:numId="33" w16cid:durableId="1023434382">
    <w:abstractNumId w:val="7"/>
  </w:num>
  <w:num w:numId="34" w16cid:durableId="1864511917">
    <w:abstractNumId w:val="6"/>
    <w:lvlOverride w:ilvl="0">
      <w:startOverride w:val="1"/>
    </w:lvlOverride>
    <w:lvlOverride w:ilvl="1"/>
    <w:lvlOverride w:ilvl="2"/>
    <w:lvlOverride w:ilvl="3"/>
    <w:lvlOverride w:ilvl="4"/>
    <w:lvlOverride w:ilvl="5"/>
    <w:lvlOverride w:ilvl="6"/>
    <w:lvlOverride w:ilvl="7"/>
    <w:lvlOverride w:ilvl="8"/>
  </w:num>
  <w:num w:numId="35" w16cid:durableId="227500760">
    <w:abstractNumId w:val="10"/>
  </w:num>
  <w:num w:numId="36" w16cid:durableId="1452213484">
    <w:abstractNumId w:val="39"/>
  </w:num>
  <w:num w:numId="37" w16cid:durableId="1786536728">
    <w:abstractNumId w:val="6"/>
  </w:num>
  <w:num w:numId="38" w16cid:durableId="188570454">
    <w:abstractNumId w:val="31"/>
  </w:num>
  <w:num w:numId="39" w16cid:durableId="577446869">
    <w:abstractNumId w:val="21"/>
  </w:num>
  <w:num w:numId="40" w16cid:durableId="673580742">
    <w:abstractNumId w:val="18"/>
  </w:num>
  <w:num w:numId="41" w16cid:durableId="386103431">
    <w:abstractNumId w:val="56"/>
  </w:num>
  <w:num w:numId="42" w16cid:durableId="693771211">
    <w:abstractNumId w:val="43"/>
  </w:num>
  <w:num w:numId="43" w16cid:durableId="745423863">
    <w:abstractNumId w:val="37"/>
  </w:num>
  <w:num w:numId="44" w16cid:durableId="771558609">
    <w:abstractNumId w:val="14"/>
  </w:num>
  <w:num w:numId="45" w16cid:durableId="11152467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52"/>
  </w:num>
  <w:num w:numId="47" w16cid:durableId="187450746">
    <w:abstractNumId w:val="22"/>
  </w:num>
  <w:num w:numId="48" w16cid:durableId="2072805188">
    <w:abstractNumId w:val="58"/>
  </w:num>
  <w:num w:numId="49" w16cid:durableId="1140079393">
    <w:abstractNumId w:val="53"/>
  </w:num>
  <w:num w:numId="50" w16cid:durableId="1460682930">
    <w:abstractNumId w:val="48"/>
  </w:num>
  <w:num w:numId="51" w16cid:durableId="1365524918">
    <w:abstractNumId w:val="49"/>
  </w:num>
  <w:num w:numId="52" w16cid:durableId="639767063">
    <w:abstractNumId w:val="33"/>
  </w:num>
  <w:num w:numId="53" w16cid:durableId="527373767">
    <w:abstractNumId w:val="34"/>
  </w:num>
  <w:num w:numId="54" w16cid:durableId="413360093">
    <w:abstractNumId w:val="59"/>
  </w:num>
  <w:num w:numId="55" w16cid:durableId="1712147269">
    <w:abstractNumId w:val="60"/>
  </w:num>
  <w:num w:numId="56" w16cid:durableId="1763186992">
    <w:abstractNumId w:val="4"/>
  </w:num>
  <w:num w:numId="57" w16cid:durableId="2107387703">
    <w:abstractNumId w:val="47"/>
  </w:num>
  <w:num w:numId="58" w16cid:durableId="439492239">
    <w:abstractNumId w:val="19"/>
  </w:num>
  <w:num w:numId="59" w16cid:durableId="1222138936">
    <w:abstractNumId w:val="24"/>
  </w:num>
  <w:num w:numId="60" w16cid:durableId="1654334421">
    <w:abstractNumId w:val="13"/>
  </w:num>
  <w:num w:numId="61" w16cid:durableId="1572621046">
    <w:abstractNumId w:val="11"/>
  </w:num>
  <w:num w:numId="62" w16cid:durableId="1233269320">
    <w:abstractNumId w:val="8"/>
  </w:num>
  <w:num w:numId="63" w16cid:durableId="1745444978">
    <w:abstractNumId w:val="44"/>
  </w:num>
  <w:num w:numId="64" w16cid:durableId="1885290573">
    <w:abstractNumId w:val="54"/>
  </w:num>
  <w:num w:numId="65" w16cid:durableId="1957180456">
    <w:abstractNumId w:val="20"/>
  </w:num>
  <w:num w:numId="66" w16cid:durableId="630592672">
    <w:abstractNumId w:val="2"/>
  </w:num>
  <w:num w:numId="67" w16cid:durableId="81415638">
    <w:abstractNumId w:val="38"/>
  </w:num>
  <w:num w:numId="68" w16cid:durableId="1142575045">
    <w:abstractNumId w:val="6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141C"/>
    <w:rsid w:val="00003947"/>
    <w:rsid w:val="00003C0E"/>
    <w:rsid w:val="000041F3"/>
    <w:rsid w:val="00004292"/>
    <w:rsid w:val="00004915"/>
    <w:rsid w:val="00004A61"/>
    <w:rsid w:val="00004B5F"/>
    <w:rsid w:val="000061B4"/>
    <w:rsid w:val="00007138"/>
    <w:rsid w:val="0000718F"/>
    <w:rsid w:val="00007469"/>
    <w:rsid w:val="00007B8D"/>
    <w:rsid w:val="00010B17"/>
    <w:rsid w:val="00011820"/>
    <w:rsid w:val="00012B53"/>
    <w:rsid w:val="00012C36"/>
    <w:rsid w:val="000141F3"/>
    <w:rsid w:val="000153AF"/>
    <w:rsid w:val="00015854"/>
    <w:rsid w:val="00016292"/>
    <w:rsid w:val="000168B5"/>
    <w:rsid w:val="00017536"/>
    <w:rsid w:val="00017BB2"/>
    <w:rsid w:val="00024635"/>
    <w:rsid w:val="00025526"/>
    <w:rsid w:val="00026027"/>
    <w:rsid w:val="00026837"/>
    <w:rsid w:val="00026A99"/>
    <w:rsid w:val="00026FD7"/>
    <w:rsid w:val="00027E3B"/>
    <w:rsid w:val="00030DA5"/>
    <w:rsid w:val="000320F3"/>
    <w:rsid w:val="00032E09"/>
    <w:rsid w:val="00033397"/>
    <w:rsid w:val="00033942"/>
    <w:rsid w:val="000342C7"/>
    <w:rsid w:val="000349CB"/>
    <w:rsid w:val="00034DE4"/>
    <w:rsid w:val="00034FED"/>
    <w:rsid w:val="00035531"/>
    <w:rsid w:val="00035CA0"/>
    <w:rsid w:val="00036303"/>
    <w:rsid w:val="000377E2"/>
    <w:rsid w:val="00040095"/>
    <w:rsid w:val="0004083D"/>
    <w:rsid w:val="00041C11"/>
    <w:rsid w:val="00042B85"/>
    <w:rsid w:val="00042D46"/>
    <w:rsid w:val="00043370"/>
    <w:rsid w:val="00043C94"/>
    <w:rsid w:val="00043ED5"/>
    <w:rsid w:val="00044656"/>
    <w:rsid w:val="000446C5"/>
    <w:rsid w:val="0004486C"/>
    <w:rsid w:val="00047619"/>
    <w:rsid w:val="00047878"/>
    <w:rsid w:val="00047A36"/>
    <w:rsid w:val="00050454"/>
    <w:rsid w:val="000510B3"/>
    <w:rsid w:val="000525F2"/>
    <w:rsid w:val="00052C9D"/>
    <w:rsid w:val="00053592"/>
    <w:rsid w:val="00054A86"/>
    <w:rsid w:val="00054DC7"/>
    <w:rsid w:val="0005563E"/>
    <w:rsid w:val="000571B2"/>
    <w:rsid w:val="00057950"/>
    <w:rsid w:val="00060625"/>
    <w:rsid w:val="00061C70"/>
    <w:rsid w:val="000627A1"/>
    <w:rsid w:val="000642CD"/>
    <w:rsid w:val="0006538F"/>
    <w:rsid w:val="00065B77"/>
    <w:rsid w:val="00065F44"/>
    <w:rsid w:val="00065FB3"/>
    <w:rsid w:val="0007242E"/>
    <w:rsid w:val="00072849"/>
    <w:rsid w:val="0007305D"/>
    <w:rsid w:val="00074E47"/>
    <w:rsid w:val="000751EA"/>
    <w:rsid w:val="000776AA"/>
    <w:rsid w:val="00077B85"/>
    <w:rsid w:val="000800C5"/>
    <w:rsid w:val="0008042D"/>
    <w:rsid w:val="00080512"/>
    <w:rsid w:val="00082EEB"/>
    <w:rsid w:val="00083F0D"/>
    <w:rsid w:val="000853F4"/>
    <w:rsid w:val="00085D39"/>
    <w:rsid w:val="00087987"/>
    <w:rsid w:val="00087CCE"/>
    <w:rsid w:val="00090E44"/>
    <w:rsid w:val="00091958"/>
    <w:rsid w:val="000919A8"/>
    <w:rsid w:val="00093919"/>
    <w:rsid w:val="00093DB6"/>
    <w:rsid w:val="000940BC"/>
    <w:rsid w:val="000949B6"/>
    <w:rsid w:val="0009516C"/>
    <w:rsid w:val="00095F8B"/>
    <w:rsid w:val="000961F5"/>
    <w:rsid w:val="000973A2"/>
    <w:rsid w:val="000A1051"/>
    <w:rsid w:val="000A1C78"/>
    <w:rsid w:val="000A1CE7"/>
    <w:rsid w:val="000A1D4A"/>
    <w:rsid w:val="000A21DC"/>
    <w:rsid w:val="000A47C2"/>
    <w:rsid w:val="000A60E7"/>
    <w:rsid w:val="000A6356"/>
    <w:rsid w:val="000A7785"/>
    <w:rsid w:val="000A7F03"/>
    <w:rsid w:val="000B1A84"/>
    <w:rsid w:val="000B23D7"/>
    <w:rsid w:val="000B3F22"/>
    <w:rsid w:val="000B4EE0"/>
    <w:rsid w:val="000B561C"/>
    <w:rsid w:val="000B759B"/>
    <w:rsid w:val="000B7755"/>
    <w:rsid w:val="000B7BCF"/>
    <w:rsid w:val="000C0603"/>
    <w:rsid w:val="000C23DE"/>
    <w:rsid w:val="000C3052"/>
    <w:rsid w:val="000C343A"/>
    <w:rsid w:val="000C3CBB"/>
    <w:rsid w:val="000C468E"/>
    <w:rsid w:val="000C556D"/>
    <w:rsid w:val="000D030F"/>
    <w:rsid w:val="000D075A"/>
    <w:rsid w:val="000D094D"/>
    <w:rsid w:val="000D0E50"/>
    <w:rsid w:val="000D10B5"/>
    <w:rsid w:val="000D1622"/>
    <w:rsid w:val="000D339B"/>
    <w:rsid w:val="000D376D"/>
    <w:rsid w:val="000D4DE6"/>
    <w:rsid w:val="000D58AB"/>
    <w:rsid w:val="000D5ACC"/>
    <w:rsid w:val="000E1CD4"/>
    <w:rsid w:val="000E28A8"/>
    <w:rsid w:val="000E29C5"/>
    <w:rsid w:val="000E2C28"/>
    <w:rsid w:val="000E2D7E"/>
    <w:rsid w:val="000E4023"/>
    <w:rsid w:val="000E413F"/>
    <w:rsid w:val="000E52FF"/>
    <w:rsid w:val="000E6B92"/>
    <w:rsid w:val="000F183C"/>
    <w:rsid w:val="000F2FF3"/>
    <w:rsid w:val="000F33D2"/>
    <w:rsid w:val="000F43DD"/>
    <w:rsid w:val="000F4A8F"/>
    <w:rsid w:val="00100956"/>
    <w:rsid w:val="00101052"/>
    <w:rsid w:val="00101A6E"/>
    <w:rsid w:val="00102F3B"/>
    <w:rsid w:val="001060C2"/>
    <w:rsid w:val="00106607"/>
    <w:rsid w:val="0010728B"/>
    <w:rsid w:val="001075B7"/>
    <w:rsid w:val="001123E1"/>
    <w:rsid w:val="001124DF"/>
    <w:rsid w:val="001125A2"/>
    <w:rsid w:val="001128D0"/>
    <w:rsid w:val="00112F3A"/>
    <w:rsid w:val="00114F96"/>
    <w:rsid w:val="001164CE"/>
    <w:rsid w:val="00116C8A"/>
    <w:rsid w:val="00120E08"/>
    <w:rsid w:val="001213AB"/>
    <w:rsid w:val="00121420"/>
    <w:rsid w:val="001233A8"/>
    <w:rsid w:val="0012594A"/>
    <w:rsid w:val="001267DF"/>
    <w:rsid w:val="00126C93"/>
    <w:rsid w:val="00130B45"/>
    <w:rsid w:val="00130E89"/>
    <w:rsid w:val="00131629"/>
    <w:rsid w:val="00131B1B"/>
    <w:rsid w:val="00131B83"/>
    <w:rsid w:val="00131D3C"/>
    <w:rsid w:val="0013268F"/>
    <w:rsid w:val="00132E44"/>
    <w:rsid w:val="0013313B"/>
    <w:rsid w:val="00133EB7"/>
    <w:rsid w:val="00134B0B"/>
    <w:rsid w:val="001352C0"/>
    <w:rsid w:val="0013655A"/>
    <w:rsid w:val="001370F2"/>
    <w:rsid w:val="0013775D"/>
    <w:rsid w:val="001378BA"/>
    <w:rsid w:val="00140009"/>
    <w:rsid w:val="00141310"/>
    <w:rsid w:val="00141A3D"/>
    <w:rsid w:val="00141E6C"/>
    <w:rsid w:val="001436FA"/>
    <w:rsid w:val="001438B7"/>
    <w:rsid w:val="00144951"/>
    <w:rsid w:val="001474B5"/>
    <w:rsid w:val="00147AB9"/>
    <w:rsid w:val="001506FE"/>
    <w:rsid w:val="001508C5"/>
    <w:rsid w:val="001526E7"/>
    <w:rsid w:val="0015482D"/>
    <w:rsid w:val="001549DD"/>
    <w:rsid w:val="001549F1"/>
    <w:rsid w:val="00154FC2"/>
    <w:rsid w:val="001550D6"/>
    <w:rsid w:val="0015585B"/>
    <w:rsid w:val="0015783B"/>
    <w:rsid w:val="00160C5A"/>
    <w:rsid w:val="00160E97"/>
    <w:rsid w:val="001634E6"/>
    <w:rsid w:val="00163706"/>
    <w:rsid w:val="00164451"/>
    <w:rsid w:val="00164DB5"/>
    <w:rsid w:val="00173469"/>
    <w:rsid w:val="0017573D"/>
    <w:rsid w:val="00177090"/>
    <w:rsid w:val="001808A4"/>
    <w:rsid w:val="0018377C"/>
    <w:rsid w:val="0018493A"/>
    <w:rsid w:val="001857DF"/>
    <w:rsid w:val="00186ADB"/>
    <w:rsid w:val="00190ABF"/>
    <w:rsid w:val="0019115D"/>
    <w:rsid w:val="001919FE"/>
    <w:rsid w:val="00192464"/>
    <w:rsid w:val="00194CD0"/>
    <w:rsid w:val="0019562C"/>
    <w:rsid w:val="00195BCE"/>
    <w:rsid w:val="00196093"/>
    <w:rsid w:val="00196A2D"/>
    <w:rsid w:val="00196A98"/>
    <w:rsid w:val="00197B7C"/>
    <w:rsid w:val="001A0347"/>
    <w:rsid w:val="001A0DFD"/>
    <w:rsid w:val="001A22B0"/>
    <w:rsid w:val="001A3D5B"/>
    <w:rsid w:val="001A4A66"/>
    <w:rsid w:val="001A4C9A"/>
    <w:rsid w:val="001A595E"/>
    <w:rsid w:val="001A5E6C"/>
    <w:rsid w:val="001A7F7A"/>
    <w:rsid w:val="001B08B3"/>
    <w:rsid w:val="001B0B69"/>
    <w:rsid w:val="001B126E"/>
    <w:rsid w:val="001B1E7F"/>
    <w:rsid w:val="001B1FF6"/>
    <w:rsid w:val="001B20FA"/>
    <w:rsid w:val="001B265E"/>
    <w:rsid w:val="001B2FDF"/>
    <w:rsid w:val="001B3B63"/>
    <w:rsid w:val="001B55DE"/>
    <w:rsid w:val="001B6934"/>
    <w:rsid w:val="001B6A35"/>
    <w:rsid w:val="001B7208"/>
    <w:rsid w:val="001B7938"/>
    <w:rsid w:val="001C040B"/>
    <w:rsid w:val="001C0C2A"/>
    <w:rsid w:val="001C305F"/>
    <w:rsid w:val="001C4281"/>
    <w:rsid w:val="001C4C94"/>
    <w:rsid w:val="001C4F9D"/>
    <w:rsid w:val="001C5232"/>
    <w:rsid w:val="001C56FD"/>
    <w:rsid w:val="001C61D6"/>
    <w:rsid w:val="001C6E0D"/>
    <w:rsid w:val="001C746A"/>
    <w:rsid w:val="001C7A1F"/>
    <w:rsid w:val="001D0D3F"/>
    <w:rsid w:val="001D20A6"/>
    <w:rsid w:val="001D21D5"/>
    <w:rsid w:val="001D3CFA"/>
    <w:rsid w:val="001D4D3A"/>
    <w:rsid w:val="001D538A"/>
    <w:rsid w:val="001D5AED"/>
    <w:rsid w:val="001D5F07"/>
    <w:rsid w:val="001D6532"/>
    <w:rsid w:val="001D7033"/>
    <w:rsid w:val="001D7FFB"/>
    <w:rsid w:val="001E0DF8"/>
    <w:rsid w:val="001E0FDB"/>
    <w:rsid w:val="001E19AC"/>
    <w:rsid w:val="001E3076"/>
    <w:rsid w:val="001E371B"/>
    <w:rsid w:val="001E39D1"/>
    <w:rsid w:val="001E3CF0"/>
    <w:rsid w:val="001E4AFA"/>
    <w:rsid w:val="001E5AF7"/>
    <w:rsid w:val="001E5BEC"/>
    <w:rsid w:val="001F047A"/>
    <w:rsid w:val="001F168B"/>
    <w:rsid w:val="001F193A"/>
    <w:rsid w:val="001F2416"/>
    <w:rsid w:val="001F289F"/>
    <w:rsid w:val="001F341F"/>
    <w:rsid w:val="001F344B"/>
    <w:rsid w:val="001F3A0E"/>
    <w:rsid w:val="001F409A"/>
    <w:rsid w:val="001F4883"/>
    <w:rsid w:val="001F49FD"/>
    <w:rsid w:val="001F4E5A"/>
    <w:rsid w:val="001F54D1"/>
    <w:rsid w:val="001F57BA"/>
    <w:rsid w:val="001F5993"/>
    <w:rsid w:val="001F5A29"/>
    <w:rsid w:val="001F6E8A"/>
    <w:rsid w:val="001F70B7"/>
    <w:rsid w:val="002008EE"/>
    <w:rsid w:val="00200F4A"/>
    <w:rsid w:val="00201596"/>
    <w:rsid w:val="002042D4"/>
    <w:rsid w:val="00204301"/>
    <w:rsid w:val="00204354"/>
    <w:rsid w:val="00204922"/>
    <w:rsid w:val="00204A92"/>
    <w:rsid w:val="00205446"/>
    <w:rsid w:val="002068A3"/>
    <w:rsid w:val="00206F6E"/>
    <w:rsid w:val="00211DAF"/>
    <w:rsid w:val="00212CEA"/>
    <w:rsid w:val="00214C25"/>
    <w:rsid w:val="00217641"/>
    <w:rsid w:val="002215BE"/>
    <w:rsid w:val="00222F68"/>
    <w:rsid w:val="00223BA5"/>
    <w:rsid w:val="0022451B"/>
    <w:rsid w:val="002245F7"/>
    <w:rsid w:val="002257E1"/>
    <w:rsid w:val="00225C9C"/>
    <w:rsid w:val="00225F6D"/>
    <w:rsid w:val="0022606D"/>
    <w:rsid w:val="002263CE"/>
    <w:rsid w:val="00226402"/>
    <w:rsid w:val="00226B9C"/>
    <w:rsid w:val="00226E0F"/>
    <w:rsid w:val="002305DD"/>
    <w:rsid w:val="00230E5D"/>
    <w:rsid w:val="0023579E"/>
    <w:rsid w:val="00236159"/>
    <w:rsid w:val="00241477"/>
    <w:rsid w:val="002417F6"/>
    <w:rsid w:val="00242C2A"/>
    <w:rsid w:val="00243BB8"/>
    <w:rsid w:val="00243BC7"/>
    <w:rsid w:val="0024465D"/>
    <w:rsid w:val="00244780"/>
    <w:rsid w:val="00245705"/>
    <w:rsid w:val="00246F0C"/>
    <w:rsid w:val="00246F2B"/>
    <w:rsid w:val="002514EA"/>
    <w:rsid w:val="002514F1"/>
    <w:rsid w:val="002518DD"/>
    <w:rsid w:val="00251C16"/>
    <w:rsid w:val="00251F5B"/>
    <w:rsid w:val="00252BD7"/>
    <w:rsid w:val="00252DD6"/>
    <w:rsid w:val="0025301A"/>
    <w:rsid w:val="0025301C"/>
    <w:rsid w:val="0025311A"/>
    <w:rsid w:val="002553C2"/>
    <w:rsid w:val="002563F5"/>
    <w:rsid w:val="00256A13"/>
    <w:rsid w:val="00261344"/>
    <w:rsid w:val="00261A6A"/>
    <w:rsid w:val="002623FC"/>
    <w:rsid w:val="00262CFA"/>
    <w:rsid w:val="002643B5"/>
    <w:rsid w:val="00264C91"/>
    <w:rsid w:val="00265BAF"/>
    <w:rsid w:val="002663BC"/>
    <w:rsid w:val="00266C0C"/>
    <w:rsid w:val="0026717E"/>
    <w:rsid w:val="00267CD6"/>
    <w:rsid w:val="0027001F"/>
    <w:rsid w:val="002704CA"/>
    <w:rsid w:val="00270578"/>
    <w:rsid w:val="00272868"/>
    <w:rsid w:val="002732B7"/>
    <w:rsid w:val="0027425B"/>
    <w:rsid w:val="002744D3"/>
    <w:rsid w:val="002747EC"/>
    <w:rsid w:val="00274DBA"/>
    <w:rsid w:val="0027682E"/>
    <w:rsid w:val="00280BD9"/>
    <w:rsid w:val="0028244A"/>
    <w:rsid w:val="00283697"/>
    <w:rsid w:val="002855BF"/>
    <w:rsid w:val="0028583D"/>
    <w:rsid w:val="00286FC6"/>
    <w:rsid w:val="00287826"/>
    <w:rsid w:val="0028786B"/>
    <w:rsid w:val="0029141B"/>
    <w:rsid w:val="002924D5"/>
    <w:rsid w:val="002925C5"/>
    <w:rsid w:val="00292A72"/>
    <w:rsid w:val="00294685"/>
    <w:rsid w:val="00294AD4"/>
    <w:rsid w:val="002953B2"/>
    <w:rsid w:val="0029577A"/>
    <w:rsid w:val="002A0FF4"/>
    <w:rsid w:val="002A5725"/>
    <w:rsid w:val="002B01F0"/>
    <w:rsid w:val="002B05EC"/>
    <w:rsid w:val="002B399E"/>
    <w:rsid w:val="002B6990"/>
    <w:rsid w:val="002B6B53"/>
    <w:rsid w:val="002B70BF"/>
    <w:rsid w:val="002B70FD"/>
    <w:rsid w:val="002C0EB8"/>
    <w:rsid w:val="002C0F18"/>
    <w:rsid w:val="002C2038"/>
    <w:rsid w:val="002C3B16"/>
    <w:rsid w:val="002C4235"/>
    <w:rsid w:val="002C46FF"/>
    <w:rsid w:val="002C483C"/>
    <w:rsid w:val="002C6DE6"/>
    <w:rsid w:val="002D2613"/>
    <w:rsid w:val="002D32DF"/>
    <w:rsid w:val="002D48D8"/>
    <w:rsid w:val="002D5CEB"/>
    <w:rsid w:val="002E1223"/>
    <w:rsid w:val="002E1692"/>
    <w:rsid w:val="002E24F8"/>
    <w:rsid w:val="002E2A62"/>
    <w:rsid w:val="002E2EE4"/>
    <w:rsid w:val="002E3153"/>
    <w:rsid w:val="002E31F9"/>
    <w:rsid w:val="002E3CD8"/>
    <w:rsid w:val="002E46E5"/>
    <w:rsid w:val="002E47BA"/>
    <w:rsid w:val="002E5908"/>
    <w:rsid w:val="002E5C5B"/>
    <w:rsid w:val="002E67CB"/>
    <w:rsid w:val="002E7748"/>
    <w:rsid w:val="002E7D8E"/>
    <w:rsid w:val="002F06DE"/>
    <w:rsid w:val="002F0805"/>
    <w:rsid w:val="002F09CD"/>
    <w:rsid w:val="002F0D22"/>
    <w:rsid w:val="002F2211"/>
    <w:rsid w:val="002F2386"/>
    <w:rsid w:val="002F4300"/>
    <w:rsid w:val="002F534E"/>
    <w:rsid w:val="002F53D8"/>
    <w:rsid w:val="002F56D2"/>
    <w:rsid w:val="002F5CDB"/>
    <w:rsid w:val="002F721A"/>
    <w:rsid w:val="002F73FA"/>
    <w:rsid w:val="002F76A9"/>
    <w:rsid w:val="002F7843"/>
    <w:rsid w:val="0030042E"/>
    <w:rsid w:val="00301745"/>
    <w:rsid w:val="00301B05"/>
    <w:rsid w:val="00302BA1"/>
    <w:rsid w:val="003039A0"/>
    <w:rsid w:val="00304067"/>
    <w:rsid w:val="00305C0A"/>
    <w:rsid w:val="00306C2A"/>
    <w:rsid w:val="003102AF"/>
    <w:rsid w:val="00311B4B"/>
    <w:rsid w:val="003148C8"/>
    <w:rsid w:val="003148ED"/>
    <w:rsid w:val="003154B2"/>
    <w:rsid w:val="003164A3"/>
    <w:rsid w:val="00316BC7"/>
    <w:rsid w:val="0031720B"/>
    <w:rsid w:val="003172DC"/>
    <w:rsid w:val="00320741"/>
    <w:rsid w:val="003227EB"/>
    <w:rsid w:val="003240F9"/>
    <w:rsid w:val="00326069"/>
    <w:rsid w:val="00326BD5"/>
    <w:rsid w:val="00326F21"/>
    <w:rsid w:val="0033073B"/>
    <w:rsid w:val="00331B97"/>
    <w:rsid w:val="003325D2"/>
    <w:rsid w:val="00332B06"/>
    <w:rsid w:val="00333D26"/>
    <w:rsid w:val="00333E8A"/>
    <w:rsid w:val="00335DF6"/>
    <w:rsid w:val="00335EB8"/>
    <w:rsid w:val="00336353"/>
    <w:rsid w:val="0033701E"/>
    <w:rsid w:val="00340153"/>
    <w:rsid w:val="0034068C"/>
    <w:rsid w:val="00341E0A"/>
    <w:rsid w:val="00342AEE"/>
    <w:rsid w:val="003430BF"/>
    <w:rsid w:val="0034325B"/>
    <w:rsid w:val="0034359E"/>
    <w:rsid w:val="00343AC2"/>
    <w:rsid w:val="003447F7"/>
    <w:rsid w:val="00344B5D"/>
    <w:rsid w:val="00344E6F"/>
    <w:rsid w:val="003454FC"/>
    <w:rsid w:val="00346B56"/>
    <w:rsid w:val="0034720D"/>
    <w:rsid w:val="0035044E"/>
    <w:rsid w:val="00350B18"/>
    <w:rsid w:val="003517A9"/>
    <w:rsid w:val="00352B6B"/>
    <w:rsid w:val="0035372B"/>
    <w:rsid w:val="0035462D"/>
    <w:rsid w:val="003557DE"/>
    <w:rsid w:val="00356CF1"/>
    <w:rsid w:val="003577ED"/>
    <w:rsid w:val="0036037F"/>
    <w:rsid w:val="003628CD"/>
    <w:rsid w:val="00363177"/>
    <w:rsid w:val="003632DB"/>
    <w:rsid w:val="0036385F"/>
    <w:rsid w:val="003638CD"/>
    <w:rsid w:val="00363C12"/>
    <w:rsid w:val="0036418F"/>
    <w:rsid w:val="00364F21"/>
    <w:rsid w:val="00364FD0"/>
    <w:rsid w:val="003659FA"/>
    <w:rsid w:val="003662C4"/>
    <w:rsid w:val="00366873"/>
    <w:rsid w:val="003671A4"/>
    <w:rsid w:val="00367389"/>
    <w:rsid w:val="00367CB8"/>
    <w:rsid w:val="003702F7"/>
    <w:rsid w:val="00371800"/>
    <w:rsid w:val="0037240E"/>
    <w:rsid w:val="00372C40"/>
    <w:rsid w:val="00372D79"/>
    <w:rsid w:val="00373E31"/>
    <w:rsid w:val="00374560"/>
    <w:rsid w:val="003745FC"/>
    <w:rsid w:val="00375309"/>
    <w:rsid w:val="00375944"/>
    <w:rsid w:val="00376DD5"/>
    <w:rsid w:val="00377CE9"/>
    <w:rsid w:val="0038275B"/>
    <w:rsid w:val="00382DC2"/>
    <w:rsid w:val="00385237"/>
    <w:rsid w:val="00387801"/>
    <w:rsid w:val="003914F0"/>
    <w:rsid w:val="003922EA"/>
    <w:rsid w:val="00392A47"/>
    <w:rsid w:val="00392ADC"/>
    <w:rsid w:val="00392B3F"/>
    <w:rsid w:val="00393580"/>
    <w:rsid w:val="003947BA"/>
    <w:rsid w:val="003947F9"/>
    <w:rsid w:val="00394911"/>
    <w:rsid w:val="00395B03"/>
    <w:rsid w:val="00395D90"/>
    <w:rsid w:val="003974CC"/>
    <w:rsid w:val="003976F0"/>
    <w:rsid w:val="0039784A"/>
    <w:rsid w:val="003A0C19"/>
    <w:rsid w:val="003A0F93"/>
    <w:rsid w:val="003A33AB"/>
    <w:rsid w:val="003A4BDA"/>
    <w:rsid w:val="003A5AF1"/>
    <w:rsid w:val="003A5F91"/>
    <w:rsid w:val="003A7DCE"/>
    <w:rsid w:val="003B071B"/>
    <w:rsid w:val="003B07E9"/>
    <w:rsid w:val="003B0FA9"/>
    <w:rsid w:val="003B13CC"/>
    <w:rsid w:val="003B1915"/>
    <w:rsid w:val="003B22D5"/>
    <w:rsid w:val="003B250C"/>
    <w:rsid w:val="003B27E7"/>
    <w:rsid w:val="003B3093"/>
    <w:rsid w:val="003B32F2"/>
    <w:rsid w:val="003B3804"/>
    <w:rsid w:val="003B3FB3"/>
    <w:rsid w:val="003B4042"/>
    <w:rsid w:val="003B4080"/>
    <w:rsid w:val="003B4A1F"/>
    <w:rsid w:val="003B5167"/>
    <w:rsid w:val="003B5344"/>
    <w:rsid w:val="003B5424"/>
    <w:rsid w:val="003B57A5"/>
    <w:rsid w:val="003B622E"/>
    <w:rsid w:val="003B6EF1"/>
    <w:rsid w:val="003B7021"/>
    <w:rsid w:val="003B749E"/>
    <w:rsid w:val="003B7BD8"/>
    <w:rsid w:val="003B7FAA"/>
    <w:rsid w:val="003C0415"/>
    <w:rsid w:val="003C061E"/>
    <w:rsid w:val="003C0919"/>
    <w:rsid w:val="003C1A5C"/>
    <w:rsid w:val="003C1BFE"/>
    <w:rsid w:val="003C1D57"/>
    <w:rsid w:val="003C29E8"/>
    <w:rsid w:val="003C4E37"/>
    <w:rsid w:val="003C4F9C"/>
    <w:rsid w:val="003C5D2B"/>
    <w:rsid w:val="003C72F9"/>
    <w:rsid w:val="003C7E4D"/>
    <w:rsid w:val="003D1AF2"/>
    <w:rsid w:val="003D41E5"/>
    <w:rsid w:val="003D4A8E"/>
    <w:rsid w:val="003D5B5D"/>
    <w:rsid w:val="003D6069"/>
    <w:rsid w:val="003D76DC"/>
    <w:rsid w:val="003E1194"/>
    <w:rsid w:val="003E1514"/>
    <w:rsid w:val="003E16BE"/>
    <w:rsid w:val="003E29BA"/>
    <w:rsid w:val="003E3517"/>
    <w:rsid w:val="003E35E8"/>
    <w:rsid w:val="003E3634"/>
    <w:rsid w:val="003E4B75"/>
    <w:rsid w:val="003E4F47"/>
    <w:rsid w:val="003E5415"/>
    <w:rsid w:val="003E6B70"/>
    <w:rsid w:val="003E7223"/>
    <w:rsid w:val="003F08A0"/>
    <w:rsid w:val="003F0A6F"/>
    <w:rsid w:val="003F0DE7"/>
    <w:rsid w:val="003F13DC"/>
    <w:rsid w:val="003F151A"/>
    <w:rsid w:val="003F51AC"/>
    <w:rsid w:val="003F5AD5"/>
    <w:rsid w:val="003F5E97"/>
    <w:rsid w:val="003F7726"/>
    <w:rsid w:val="003F7BB5"/>
    <w:rsid w:val="003F7DF9"/>
    <w:rsid w:val="00400525"/>
    <w:rsid w:val="00401855"/>
    <w:rsid w:val="00402ABA"/>
    <w:rsid w:val="00402C92"/>
    <w:rsid w:val="004031F5"/>
    <w:rsid w:val="00404925"/>
    <w:rsid w:val="004071D1"/>
    <w:rsid w:val="0041038D"/>
    <w:rsid w:val="00410A86"/>
    <w:rsid w:val="00410B8E"/>
    <w:rsid w:val="00410D6D"/>
    <w:rsid w:val="004117CB"/>
    <w:rsid w:val="00411B91"/>
    <w:rsid w:val="0041243A"/>
    <w:rsid w:val="004128E3"/>
    <w:rsid w:val="00412AEA"/>
    <w:rsid w:val="00412DA6"/>
    <w:rsid w:val="004131E3"/>
    <w:rsid w:val="00413D4D"/>
    <w:rsid w:val="00413E1B"/>
    <w:rsid w:val="00415A18"/>
    <w:rsid w:val="00420083"/>
    <w:rsid w:val="00420576"/>
    <w:rsid w:val="00420FC9"/>
    <w:rsid w:val="004223C2"/>
    <w:rsid w:val="00422E65"/>
    <w:rsid w:val="0042355E"/>
    <w:rsid w:val="004245C9"/>
    <w:rsid w:val="00424C07"/>
    <w:rsid w:val="00425415"/>
    <w:rsid w:val="00425944"/>
    <w:rsid w:val="00425CC0"/>
    <w:rsid w:val="004271AA"/>
    <w:rsid w:val="004276DA"/>
    <w:rsid w:val="00427FC6"/>
    <w:rsid w:val="004300D2"/>
    <w:rsid w:val="00430470"/>
    <w:rsid w:val="004304BD"/>
    <w:rsid w:val="004304FC"/>
    <w:rsid w:val="00430BD4"/>
    <w:rsid w:val="0043160F"/>
    <w:rsid w:val="0043238F"/>
    <w:rsid w:val="00432420"/>
    <w:rsid w:val="00433400"/>
    <w:rsid w:val="004337A8"/>
    <w:rsid w:val="00433D89"/>
    <w:rsid w:val="004344FA"/>
    <w:rsid w:val="004360AF"/>
    <w:rsid w:val="00436173"/>
    <w:rsid w:val="00436412"/>
    <w:rsid w:val="00436774"/>
    <w:rsid w:val="00436C98"/>
    <w:rsid w:val="00436E4D"/>
    <w:rsid w:val="0044043F"/>
    <w:rsid w:val="004429C7"/>
    <w:rsid w:val="00444736"/>
    <w:rsid w:val="004447AF"/>
    <w:rsid w:val="00446D13"/>
    <w:rsid w:val="00446DA6"/>
    <w:rsid w:val="00452935"/>
    <w:rsid w:val="00452AA4"/>
    <w:rsid w:val="00453022"/>
    <w:rsid w:val="00455B72"/>
    <w:rsid w:val="00455BE7"/>
    <w:rsid w:val="004567D5"/>
    <w:rsid w:val="00460A55"/>
    <w:rsid w:val="00460B3E"/>
    <w:rsid w:val="00461208"/>
    <w:rsid w:val="00461E68"/>
    <w:rsid w:val="004621A3"/>
    <w:rsid w:val="00463D42"/>
    <w:rsid w:val="00464695"/>
    <w:rsid w:val="00464967"/>
    <w:rsid w:val="00464E5A"/>
    <w:rsid w:val="00465C9D"/>
    <w:rsid w:val="00470BF1"/>
    <w:rsid w:val="0047140C"/>
    <w:rsid w:val="00471C32"/>
    <w:rsid w:val="0047471B"/>
    <w:rsid w:val="0047488A"/>
    <w:rsid w:val="004758CA"/>
    <w:rsid w:val="00475FE3"/>
    <w:rsid w:val="00476210"/>
    <w:rsid w:val="004764A3"/>
    <w:rsid w:val="00476C76"/>
    <w:rsid w:val="00476DD9"/>
    <w:rsid w:val="00482225"/>
    <w:rsid w:val="00482771"/>
    <w:rsid w:val="0048370D"/>
    <w:rsid w:val="0048431E"/>
    <w:rsid w:val="00484542"/>
    <w:rsid w:val="004845A0"/>
    <w:rsid w:val="00485734"/>
    <w:rsid w:val="00485794"/>
    <w:rsid w:val="00487783"/>
    <w:rsid w:val="0049174F"/>
    <w:rsid w:val="004917AD"/>
    <w:rsid w:val="004926DD"/>
    <w:rsid w:val="00492F06"/>
    <w:rsid w:val="00493D57"/>
    <w:rsid w:val="004A0790"/>
    <w:rsid w:val="004A0B4D"/>
    <w:rsid w:val="004A107E"/>
    <w:rsid w:val="004A11DF"/>
    <w:rsid w:val="004A1972"/>
    <w:rsid w:val="004A1CA2"/>
    <w:rsid w:val="004A409A"/>
    <w:rsid w:val="004A590D"/>
    <w:rsid w:val="004B12E6"/>
    <w:rsid w:val="004B2D55"/>
    <w:rsid w:val="004B315E"/>
    <w:rsid w:val="004B3EDE"/>
    <w:rsid w:val="004B3F1A"/>
    <w:rsid w:val="004B53AC"/>
    <w:rsid w:val="004B62DD"/>
    <w:rsid w:val="004B7085"/>
    <w:rsid w:val="004B781E"/>
    <w:rsid w:val="004C02BE"/>
    <w:rsid w:val="004C1043"/>
    <w:rsid w:val="004C1547"/>
    <w:rsid w:val="004C35B4"/>
    <w:rsid w:val="004C37A8"/>
    <w:rsid w:val="004C4AF8"/>
    <w:rsid w:val="004C52E0"/>
    <w:rsid w:val="004C5539"/>
    <w:rsid w:val="004C62B9"/>
    <w:rsid w:val="004C6AD1"/>
    <w:rsid w:val="004C7BEC"/>
    <w:rsid w:val="004D1A9E"/>
    <w:rsid w:val="004D3100"/>
    <w:rsid w:val="004D3578"/>
    <w:rsid w:val="004D380D"/>
    <w:rsid w:val="004D3F58"/>
    <w:rsid w:val="004D5E47"/>
    <w:rsid w:val="004D6ABA"/>
    <w:rsid w:val="004D6BD2"/>
    <w:rsid w:val="004E1A5C"/>
    <w:rsid w:val="004E1E6D"/>
    <w:rsid w:val="004E213A"/>
    <w:rsid w:val="004E21FC"/>
    <w:rsid w:val="004E2A5A"/>
    <w:rsid w:val="004E3230"/>
    <w:rsid w:val="004E3FBE"/>
    <w:rsid w:val="004E71CB"/>
    <w:rsid w:val="004E7493"/>
    <w:rsid w:val="004E78F0"/>
    <w:rsid w:val="004F06A6"/>
    <w:rsid w:val="004F2307"/>
    <w:rsid w:val="004F27B2"/>
    <w:rsid w:val="004F2CEC"/>
    <w:rsid w:val="004F3275"/>
    <w:rsid w:val="004F3EF6"/>
    <w:rsid w:val="004F5683"/>
    <w:rsid w:val="004F62AB"/>
    <w:rsid w:val="004F658D"/>
    <w:rsid w:val="005007FC"/>
    <w:rsid w:val="00500BC8"/>
    <w:rsid w:val="005013A8"/>
    <w:rsid w:val="00501E0D"/>
    <w:rsid w:val="005020E0"/>
    <w:rsid w:val="00502366"/>
    <w:rsid w:val="00503171"/>
    <w:rsid w:val="0050486A"/>
    <w:rsid w:val="00504E50"/>
    <w:rsid w:val="0050650B"/>
    <w:rsid w:val="00506A17"/>
    <w:rsid w:val="00507A0E"/>
    <w:rsid w:val="005105B0"/>
    <w:rsid w:val="005115E9"/>
    <w:rsid w:val="00511B2F"/>
    <w:rsid w:val="00513A5C"/>
    <w:rsid w:val="00513D21"/>
    <w:rsid w:val="005152E5"/>
    <w:rsid w:val="005153FE"/>
    <w:rsid w:val="0051559B"/>
    <w:rsid w:val="00516C2C"/>
    <w:rsid w:val="005171A6"/>
    <w:rsid w:val="00517791"/>
    <w:rsid w:val="00520110"/>
    <w:rsid w:val="005226D1"/>
    <w:rsid w:val="0052314C"/>
    <w:rsid w:val="005240A4"/>
    <w:rsid w:val="005241C1"/>
    <w:rsid w:val="0052486E"/>
    <w:rsid w:val="00524A29"/>
    <w:rsid w:val="00524C6E"/>
    <w:rsid w:val="00525A26"/>
    <w:rsid w:val="0052606D"/>
    <w:rsid w:val="005261FA"/>
    <w:rsid w:val="00526699"/>
    <w:rsid w:val="005300CE"/>
    <w:rsid w:val="00531C12"/>
    <w:rsid w:val="005336B1"/>
    <w:rsid w:val="00533A13"/>
    <w:rsid w:val="005340DD"/>
    <w:rsid w:val="00534DA0"/>
    <w:rsid w:val="00535BD2"/>
    <w:rsid w:val="005374C5"/>
    <w:rsid w:val="005406FF"/>
    <w:rsid w:val="00540B31"/>
    <w:rsid w:val="00540BD0"/>
    <w:rsid w:val="005414BF"/>
    <w:rsid w:val="00541855"/>
    <w:rsid w:val="00541C5C"/>
    <w:rsid w:val="00543E6C"/>
    <w:rsid w:val="00543F08"/>
    <w:rsid w:val="005441A0"/>
    <w:rsid w:val="00544635"/>
    <w:rsid w:val="00545C6E"/>
    <w:rsid w:val="00545E9E"/>
    <w:rsid w:val="00547E4C"/>
    <w:rsid w:val="005503FA"/>
    <w:rsid w:val="00551D0B"/>
    <w:rsid w:val="00552F61"/>
    <w:rsid w:val="00553F96"/>
    <w:rsid w:val="0055418B"/>
    <w:rsid w:val="00554A98"/>
    <w:rsid w:val="005569B0"/>
    <w:rsid w:val="00556B7F"/>
    <w:rsid w:val="00556EFA"/>
    <w:rsid w:val="0056065F"/>
    <w:rsid w:val="00561488"/>
    <w:rsid w:val="00562241"/>
    <w:rsid w:val="00562DA9"/>
    <w:rsid w:val="005638DB"/>
    <w:rsid w:val="00563D5A"/>
    <w:rsid w:val="00565087"/>
    <w:rsid w:val="0056573F"/>
    <w:rsid w:val="00565BE9"/>
    <w:rsid w:val="00565FB3"/>
    <w:rsid w:val="005665C7"/>
    <w:rsid w:val="005666C9"/>
    <w:rsid w:val="00566E34"/>
    <w:rsid w:val="00567C38"/>
    <w:rsid w:val="00567D49"/>
    <w:rsid w:val="005706AD"/>
    <w:rsid w:val="00570F31"/>
    <w:rsid w:val="005714CE"/>
    <w:rsid w:val="00571CE2"/>
    <w:rsid w:val="00571E94"/>
    <w:rsid w:val="00572484"/>
    <w:rsid w:val="005730BA"/>
    <w:rsid w:val="00573C9C"/>
    <w:rsid w:val="00575CE4"/>
    <w:rsid w:val="00576B25"/>
    <w:rsid w:val="00577530"/>
    <w:rsid w:val="005778B4"/>
    <w:rsid w:val="00581459"/>
    <w:rsid w:val="005819D1"/>
    <w:rsid w:val="00581FBE"/>
    <w:rsid w:val="005831C4"/>
    <w:rsid w:val="0058331E"/>
    <w:rsid w:val="0058368E"/>
    <w:rsid w:val="00584BEB"/>
    <w:rsid w:val="005860A1"/>
    <w:rsid w:val="00587644"/>
    <w:rsid w:val="0058797C"/>
    <w:rsid w:val="00587D81"/>
    <w:rsid w:val="005908DF"/>
    <w:rsid w:val="0059120B"/>
    <w:rsid w:val="0059691E"/>
    <w:rsid w:val="00596AF3"/>
    <w:rsid w:val="00596FC8"/>
    <w:rsid w:val="005A06E8"/>
    <w:rsid w:val="005A077B"/>
    <w:rsid w:val="005A0946"/>
    <w:rsid w:val="005A27D5"/>
    <w:rsid w:val="005A31E9"/>
    <w:rsid w:val="005A32B6"/>
    <w:rsid w:val="005A3FAF"/>
    <w:rsid w:val="005A405E"/>
    <w:rsid w:val="005A4971"/>
    <w:rsid w:val="005A512D"/>
    <w:rsid w:val="005A51C0"/>
    <w:rsid w:val="005A6B09"/>
    <w:rsid w:val="005A6EAE"/>
    <w:rsid w:val="005A75BC"/>
    <w:rsid w:val="005A7AAA"/>
    <w:rsid w:val="005B1232"/>
    <w:rsid w:val="005B23B9"/>
    <w:rsid w:val="005B2662"/>
    <w:rsid w:val="005B27D3"/>
    <w:rsid w:val="005B2EEF"/>
    <w:rsid w:val="005B3AC9"/>
    <w:rsid w:val="005B50A5"/>
    <w:rsid w:val="005B5858"/>
    <w:rsid w:val="005B5946"/>
    <w:rsid w:val="005B6515"/>
    <w:rsid w:val="005B790A"/>
    <w:rsid w:val="005B7A56"/>
    <w:rsid w:val="005B7AE2"/>
    <w:rsid w:val="005C05BE"/>
    <w:rsid w:val="005C159F"/>
    <w:rsid w:val="005C22D5"/>
    <w:rsid w:val="005C2EAD"/>
    <w:rsid w:val="005C4C5B"/>
    <w:rsid w:val="005C63AC"/>
    <w:rsid w:val="005C68AD"/>
    <w:rsid w:val="005C765A"/>
    <w:rsid w:val="005C7763"/>
    <w:rsid w:val="005C7863"/>
    <w:rsid w:val="005D0F00"/>
    <w:rsid w:val="005D1565"/>
    <w:rsid w:val="005D419D"/>
    <w:rsid w:val="005D423F"/>
    <w:rsid w:val="005D4274"/>
    <w:rsid w:val="005D52D1"/>
    <w:rsid w:val="005D54A6"/>
    <w:rsid w:val="005D6C57"/>
    <w:rsid w:val="005D7571"/>
    <w:rsid w:val="005E0864"/>
    <w:rsid w:val="005E088A"/>
    <w:rsid w:val="005E0E80"/>
    <w:rsid w:val="005E1071"/>
    <w:rsid w:val="005E1550"/>
    <w:rsid w:val="005E2BAF"/>
    <w:rsid w:val="005E2FCC"/>
    <w:rsid w:val="005E33D5"/>
    <w:rsid w:val="005E34AE"/>
    <w:rsid w:val="005E4989"/>
    <w:rsid w:val="005E7989"/>
    <w:rsid w:val="005F1139"/>
    <w:rsid w:val="005F133E"/>
    <w:rsid w:val="005F20FF"/>
    <w:rsid w:val="005F2392"/>
    <w:rsid w:val="005F2514"/>
    <w:rsid w:val="005F2C43"/>
    <w:rsid w:val="005F39F5"/>
    <w:rsid w:val="005F4C6D"/>
    <w:rsid w:val="005F61E3"/>
    <w:rsid w:val="005F78A0"/>
    <w:rsid w:val="00600B62"/>
    <w:rsid w:val="00600F69"/>
    <w:rsid w:val="00602582"/>
    <w:rsid w:val="00603DE1"/>
    <w:rsid w:val="00604ECD"/>
    <w:rsid w:val="00605902"/>
    <w:rsid w:val="00605E3E"/>
    <w:rsid w:val="00606DA9"/>
    <w:rsid w:val="00607B07"/>
    <w:rsid w:val="0061046D"/>
    <w:rsid w:val="00610FDD"/>
    <w:rsid w:val="00611566"/>
    <w:rsid w:val="00611D47"/>
    <w:rsid w:val="00611F6B"/>
    <w:rsid w:val="00614D1B"/>
    <w:rsid w:val="00616FB3"/>
    <w:rsid w:val="00616FEF"/>
    <w:rsid w:val="00617F14"/>
    <w:rsid w:val="00620B7D"/>
    <w:rsid w:val="00621029"/>
    <w:rsid w:val="006214F0"/>
    <w:rsid w:val="006215D4"/>
    <w:rsid w:val="0062210A"/>
    <w:rsid w:val="00622543"/>
    <w:rsid w:val="006228A4"/>
    <w:rsid w:val="00623E21"/>
    <w:rsid w:val="006247CE"/>
    <w:rsid w:val="00630147"/>
    <w:rsid w:val="00630195"/>
    <w:rsid w:val="00631033"/>
    <w:rsid w:val="00631B24"/>
    <w:rsid w:val="00631CC7"/>
    <w:rsid w:val="00635528"/>
    <w:rsid w:val="006365D1"/>
    <w:rsid w:val="00640031"/>
    <w:rsid w:val="00641475"/>
    <w:rsid w:val="006414A5"/>
    <w:rsid w:val="00642304"/>
    <w:rsid w:val="0064331D"/>
    <w:rsid w:val="00644101"/>
    <w:rsid w:val="0064459A"/>
    <w:rsid w:val="00645994"/>
    <w:rsid w:val="00645C65"/>
    <w:rsid w:val="00646005"/>
    <w:rsid w:val="00646B0B"/>
    <w:rsid w:val="00646B50"/>
    <w:rsid w:val="006476DB"/>
    <w:rsid w:val="00647E7C"/>
    <w:rsid w:val="00650DC9"/>
    <w:rsid w:val="006510B5"/>
    <w:rsid w:val="00651824"/>
    <w:rsid w:val="00652158"/>
    <w:rsid w:val="00652563"/>
    <w:rsid w:val="00653C59"/>
    <w:rsid w:val="00655522"/>
    <w:rsid w:val="00655562"/>
    <w:rsid w:val="00655BBD"/>
    <w:rsid w:val="00655F0C"/>
    <w:rsid w:val="00656D64"/>
    <w:rsid w:val="00656E1E"/>
    <w:rsid w:val="00657A30"/>
    <w:rsid w:val="006604E4"/>
    <w:rsid w:val="00661130"/>
    <w:rsid w:val="00662AC0"/>
    <w:rsid w:val="00662BA1"/>
    <w:rsid w:val="00662DAF"/>
    <w:rsid w:val="00663259"/>
    <w:rsid w:val="00663502"/>
    <w:rsid w:val="006639AC"/>
    <w:rsid w:val="0066444D"/>
    <w:rsid w:val="00664975"/>
    <w:rsid w:val="00664C5B"/>
    <w:rsid w:val="00665673"/>
    <w:rsid w:val="00672913"/>
    <w:rsid w:val="00672C4A"/>
    <w:rsid w:val="00672D23"/>
    <w:rsid w:val="00673C53"/>
    <w:rsid w:val="00675319"/>
    <w:rsid w:val="00675EE1"/>
    <w:rsid w:val="00676532"/>
    <w:rsid w:val="00676F34"/>
    <w:rsid w:val="00677BDE"/>
    <w:rsid w:val="00677C7D"/>
    <w:rsid w:val="00680952"/>
    <w:rsid w:val="00681191"/>
    <w:rsid w:val="006818D6"/>
    <w:rsid w:val="006841F7"/>
    <w:rsid w:val="00684691"/>
    <w:rsid w:val="00684C84"/>
    <w:rsid w:val="00684D53"/>
    <w:rsid w:val="006851F6"/>
    <w:rsid w:val="0068588C"/>
    <w:rsid w:val="00690BBF"/>
    <w:rsid w:val="0069268C"/>
    <w:rsid w:val="00692D28"/>
    <w:rsid w:val="00693707"/>
    <w:rsid w:val="006937CE"/>
    <w:rsid w:val="00693C06"/>
    <w:rsid w:val="00695FC0"/>
    <w:rsid w:val="0069658F"/>
    <w:rsid w:val="0069750A"/>
    <w:rsid w:val="00697BC6"/>
    <w:rsid w:val="00697F5E"/>
    <w:rsid w:val="006A0ABF"/>
    <w:rsid w:val="006A19A8"/>
    <w:rsid w:val="006A2193"/>
    <w:rsid w:val="006A3330"/>
    <w:rsid w:val="006A381E"/>
    <w:rsid w:val="006A3B42"/>
    <w:rsid w:val="006A41D7"/>
    <w:rsid w:val="006B266D"/>
    <w:rsid w:val="006B2EE4"/>
    <w:rsid w:val="006B2FB0"/>
    <w:rsid w:val="006B367D"/>
    <w:rsid w:val="006B36A5"/>
    <w:rsid w:val="006B4195"/>
    <w:rsid w:val="006B53F1"/>
    <w:rsid w:val="006B7E33"/>
    <w:rsid w:val="006C05F8"/>
    <w:rsid w:val="006C1B51"/>
    <w:rsid w:val="006C23AD"/>
    <w:rsid w:val="006C40E3"/>
    <w:rsid w:val="006C479E"/>
    <w:rsid w:val="006C4A2C"/>
    <w:rsid w:val="006C4BE1"/>
    <w:rsid w:val="006C54B5"/>
    <w:rsid w:val="006C5570"/>
    <w:rsid w:val="006D1282"/>
    <w:rsid w:val="006D1E24"/>
    <w:rsid w:val="006E0697"/>
    <w:rsid w:val="006E0D22"/>
    <w:rsid w:val="006E24A3"/>
    <w:rsid w:val="006E270D"/>
    <w:rsid w:val="006E50E6"/>
    <w:rsid w:val="006E5B61"/>
    <w:rsid w:val="006E6AAB"/>
    <w:rsid w:val="006E72D7"/>
    <w:rsid w:val="006F2677"/>
    <w:rsid w:val="006F26AD"/>
    <w:rsid w:val="006F34E8"/>
    <w:rsid w:val="006F3B11"/>
    <w:rsid w:val="006F4013"/>
    <w:rsid w:val="006F53E0"/>
    <w:rsid w:val="006F55A9"/>
    <w:rsid w:val="006F5B75"/>
    <w:rsid w:val="006F61AF"/>
    <w:rsid w:val="006F6507"/>
    <w:rsid w:val="00700155"/>
    <w:rsid w:val="00700D5B"/>
    <w:rsid w:val="00702BDF"/>
    <w:rsid w:val="00703E55"/>
    <w:rsid w:val="00704656"/>
    <w:rsid w:val="00704D74"/>
    <w:rsid w:val="0070501F"/>
    <w:rsid w:val="00706B47"/>
    <w:rsid w:val="007076D8"/>
    <w:rsid w:val="007104AD"/>
    <w:rsid w:val="00710B65"/>
    <w:rsid w:val="00711995"/>
    <w:rsid w:val="00711D85"/>
    <w:rsid w:val="00712A7D"/>
    <w:rsid w:val="00713048"/>
    <w:rsid w:val="00713CAD"/>
    <w:rsid w:val="00713EAC"/>
    <w:rsid w:val="00715056"/>
    <w:rsid w:val="00715DD6"/>
    <w:rsid w:val="0071676A"/>
    <w:rsid w:val="007170CB"/>
    <w:rsid w:val="00717498"/>
    <w:rsid w:val="00717772"/>
    <w:rsid w:val="00717B6A"/>
    <w:rsid w:val="0072131F"/>
    <w:rsid w:val="00721DC5"/>
    <w:rsid w:val="00723421"/>
    <w:rsid w:val="00725358"/>
    <w:rsid w:val="00725955"/>
    <w:rsid w:val="007270FE"/>
    <w:rsid w:val="00727C2E"/>
    <w:rsid w:val="007307C9"/>
    <w:rsid w:val="00730D29"/>
    <w:rsid w:val="00730D5E"/>
    <w:rsid w:val="00731719"/>
    <w:rsid w:val="007317C1"/>
    <w:rsid w:val="007318F1"/>
    <w:rsid w:val="00732620"/>
    <w:rsid w:val="00732788"/>
    <w:rsid w:val="00732C6A"/>
    <w:rsid w:val="00733308"/>
    <w:rsid w:val="0073479A"/>
    <w:rsid w:val="00734A5B"/>
    <w:rsid w:val="007358E6"/>
    <w:rsid w:val="00736F9B"/>
    <w:rsid w:val="00737442"/>
    <w:rsid w:val="00741EC5"/>
    <w:rsid w:val="0074295C"/>
    <w:rsid w:val="00743525"/>
    <w:rsid w:val="00744350"/>
    <w:rsid w:val="00744E76"/>
    <w:rsid w:val="00745803"/>
    <w:rsid w:val="00747668"/>
    <w:rsid w:val="007476DB"/>
    <w:rsid w:val="007515B6"/>
    <w:rsid w:val="00751CC9"/>
    <w:rsid w:val="00753291"/>
    <w:rsid w:val="007537CD"/>
    <w:rsid w:val="0075565E"/>
    <w:rsid w:val="00756C38"/>
    <w:rsid w:val="00757D40"/>
    <w:rsid w:val="007629C9"/>
    <w:rsid w:val="00762FF0"/>
    <w:rsid w:val="00764236"/>
    <w:rsid w:val="00765A81"/>
    <w:rsid w:val="007711A3"/>
    <w:rsid w:val="007720A2"/>
    <w:rsid w:val="00773793"/>
    <w:rsid w:val="00774846"/>
    <w:rsid w:val="007748B9"/>
    <w:rsid w:val="00775540"/>
    <w:rsid w:val="00775822"/>
    <w:rsid w:val="0077770F"/>
    <w:rsid w:val="007808BA"/>
    <w:rsid w:val="00781247"/>
    <w:rsid w:val="00781B73"/>
    <w:rsid w:val="00781F0F"/>
    <w:rsid w:val="00781F21"/>
    <w:rsid w:val="00782170"/>
    <w:rsid w:val="0078273C"/>
    <w:rsid w:val="00782ADA"/>
    <w:rsid w:val="0078727C"/>
    <w:rsid w:val="00790C86"/>
    <w:rsid w:val="00790F6B"/>
    <w:rsid w:val="007919E3"/>
    <w:rsid w:val="00791CAE"/>
    <w:rsid w:val="00792B02"/>
    <w:rsid w:val="0079415C"/>
    <w:rsid w:val="007949EF"/>
    <w:rsid w:val="00795442"/>
    <w:rsid w:val="00797D24"/>
    <w:rsid w:val="00797D4B"/>
    <w:rsid w:val="007A00DE"/>
    <w:rsid w:val="007A0961"/>
    <w:rsid w:val="007A1E96"/>
    <w:rsid w:val="007A2D9E"/>
    <w:rsid w:val="007A4715"/>
    <w:rsid w:val="007A5BD5"/>
    <w:rsid w:val="007A6544"/>
    <w:rsid w:val="007B0D4F"/>
    <w:rsid w:val="007B1652"/>
    <w:rsid w:val="007B2C1B"/>
    <w:rsid w:val="007B3485"/>
    <w:rsid w:val="007B39B8"/>
    <w:rsid w:val="007B419A"/>
    <w:rsid w:val="007B59DA"/>
    <w:rsid w:val="007B6F7A"/>
    <w:rsid w:val="007B7924"/>
    <w:rsid w:val="007C0956"/>
    <w:rsid w:val="007C095F"/>
    <w:rsid w:val="007C1636"/>
    <w:rsid w:val="007C196D"/>
    <w:rsid w:val="007C2B42"/>
    <w:rsid w:val="007C4049"/>
    <w:rsid w:val="007C4E42"/>
    <w:rsid w:val="007C5A18"/>
    <w:rsid w:val="007C6ECB"/>
    <w:rsid w:val="007C700A"/>
    <w:rsid w:val="007C7B8C"/>
    <w:rsid w:val="007C7C28"/>
    <w:rsid w:val="007D18CA"/>
    <w:rsid w:val="007D2A29"/>
    <w:rsid w:val="007D2F10"/>
    <w:rsid w:val="007D3B84"/>
    <w:rsid w:val="007D3C4E"/>
    <w:rsid w:val="007D5405"/>
    <w:rsid w:val="007D5902"/>
    <w:rsid w:val="007D6029"/>
    <w:rsid w:val="007E213E"/>
    <w:rsid w:val="007E2428"/>
    <w:rsid w:val="007E3F5C"/>
    <w:rsid w:val="007E4095"/>
    <w:rsid w:val="007E5089"/>
    <w:rsid w:val="007E5627"/>
    <w:rsid w:val="007E6154"/>
    <w:rsid w:val="007E6F79"/>
    <w:rsid w:val="007F0EEB"/>
    <w:rsid w:val="007F18EF"/>
    <w:rsid w:val="007F2676"/>
    <w:rsid w:val="007F26DC"/>
    <w:rsid w:val="007F526F"/>
    <w:rsid w:val="007F564A"/>
    <w:rsid w:val="007F5D77"/>
    <w:rsid w:val="007F62DB"/>
    <w:rsid w:val="007F7C07"/>
    <w:rsid w:val="008013F2"/>
    <w:rsid w:val="0080201E"/>
    <w:rsid w:val="00802106"/>
    <w:rsid w:val="008028A4"/>
    <w:rsid w:val="00806520"/>
    <w:rsid w:val="00807B34"/>
    <w:rsid w:val="00807D13"/>
    <w:rsid w:val="008103F2"/>
    <w:rsid w:val="00810D1C"/>
    <w:rsid w:val="00811B24"/>
    <w:rsid w:val="00813039"/>
    <w:rsid w:val="008147F0"/>
    <w:rsid w:val="00814A89"/>
    <w:rsid w:val="00815075"/>
    <w:rsid w:val="00815176"/>
    <w:rsid w:val="008155F8"/>
    <w:rsid w:val="0081563A"/>
    <w:rsid w:val="00817F20"/>
    <w:rsid w:val="00820665"/>
    <w:rsid w:val="008207A6"/>
    <w:rsid w:val="00821572"/>
    <w:rsid w:val="00821F51"/>
    <w:rsid w:val="0082477D"/>
    <w:rsid w:val="00824F30"/>
    <w:rsid w:val="00825976"/>
    <w:rsid w:val="008260D1"/>
    <w:rsid w:val="008277F8"/>
    <w:rsid w:val="00830106"/>
    <w:rsid w:val="00830D2E"/>
    <w:rsid w:val="00831574"/>
    <w:rsid w:val="00833579"/>
    <w:rsid w:val="008339A3"/>
    <w:rsid w:val="00833BBD"/>
    <w:rsid w:val="00834113"/>
    <w:rsid w:val="00835922"/>
    <w:rsid w:val="00835DB1"/>
    <w:rsid w:val="00837024"/>
    <w:rsid w:val="0083779D"/>
    <w:rsid w:val="0084034A"/>
    <w:rsid w:val="00840916"/>
    <w:rsid w:val="00841DCF"/>
    <w:rsid w:val="00843130"/>
    <w:rsid w:val="00843974"/>
    <w:rsid w:val="00843B92"/>
    <w:rsid w:val="008448C5"/>
    <w:rsid w:val="00845D52"/>
    <w:rsid w:val="00845E0B"/>
    <w:rsid w:val="00847B2B"/>
    <w:rsid w:val="00851A25"/>
    <w:rsid w:val="00852F7C"/>
    <w:rsid w:val="00853742"/>
    <w:rsid w:val="00853807"/>
    <w:rsid w:val="00853EDD"/>
    <w:rsid w:val="0085444F"/>
    <w:rsid w:val="00855357"/>
    <w:rsid w:val="00855C81"/>
    <w:rsid w:val="00856762"/>
    <w:rsid w:val="008569DC"/>
    <w:rsid w:val="0085785E"/>
    <w:rsid w:val="00857F4C"/>
    <w:rsid w:val="008604EE"/>
    <w:rsid w:val="0086131D"/>
    <w:rsid w:val="00862AB2"/>
    <w:rsid w:val="0086310F"/>
    <w:rsid w:val="00863C23"/>
    <w:rsid w:val="0086431E"/>
    <w:rsid w:val="00864B21"/>
    <w:rsid w:val="00866763"/>
    <w:rsid w:val="00867E7B"/>
    <w:rsid w:val="00870F9E"/>
    <w:rsid w:val="008721F8"/>
    <w:rsid w:val="00872C5B"/>
    <w:rsid w:val="008732FD"/>
    <w:rsid w:val="0087352F"/>
    <w:rsid w:val="0087389B"/>
    <w:rsid w:val="00873C12"/>
    <w:rsid w:val="0087401D"/>
    <w:rsid w:val="00874D73"/>
    <w:rsid w:val="008756EE"/>
    <w:rsid w:val="00875A62"/>
    <w:rsid w:val="008768CA"/>
    <w:rsid w:val="008768D2"/>
    <w:rsid w:val="00880559"/>
    <w:rsid w:val="00881777"/>
    <w:rsid w:val="0088198F"/>
    <w:rsid w:val="00882776"/>
    <w:rsid w:val="00882918"/>
    <w:rsid w:val="008840E9"/>
    <w:rsid w:val="0088603C"/>
    <w:rsid w:val="008867FE"/>
    <w:rsid w:val="00886A60"/>
    <w:rsid w:val="00887417"/>
    <w:rsid w:val="00887663"/>
    <w:rsid w:val="00887DCA"/>
    <w:rsid w:val="00893B15"/>
    <w:rsid w:val="00894832"/>
    <w:rsid w:val="0089523D"/>
    <w:rsid w:val="0089642E"/>
    <w:rsid w:val="00896FF8"/>
    <w:rsid w:val="008A0AC1"/>
    <w:rsid w:val="008A1F72"/>
    <w:rsid w:val="008A4547"/>
    <w:rsid w:val="008A4A25"/>
    <w:rsid w:val="008A62EB"/>
    <w:rsid w:val="008A73D3"/>
    <w:rsid w:val="008B0A61"/>
    <w:rsid w:val="008B0B44"/>
    <w:rsid w:val="008B236A"/>
    <w:rsid w:val="008B26AF"/>
    <w:rsid w:val="008B3873"/>
    <w:rsid w:val="008B4969"/>
    <w:rsid w:val="008B6DA4"/>
    <w:rsid w:val="008C2835"/>
    <w:rsid w:val="008C4780"/>
    <w:rsid w:val="008C484F"/>
    <w:rsid w:val="008C490B"/>
    <w:rsid w:val="008C4F3D"/>
    <w:rsid w:val="008C523D"/>
    <w:rsid w:val="008C539D"/>
    <w:rsid w:val="008C5A6B"/>
    <w:rsid w:val="008C5CEB"/>
    <w:rsid w:val="008C6CCF"/>
    <w:rsid w:val="008C71A1"/>
    <w:rsid w:val="008C7244"/>
    <w:rsid w:val="008D4CB7"/>
    <w:rsid w:val="008D5AD1"/>
    <w:rsid w:val="008D6E23"/>
    <w:rsid w:val="008D7310"/>
    <w:rsid w:val="008E0831"/>
    <w:rsid w:val="008E13D3"/>
    <w:rsid w:val="008E3DF4"/>
    <w:rsid w:val="008E440D"/>
    <w:rsid w:val="008E4424"/>
    <w:rsid w:val="008E447C"/>
    <w:rsid w:val="008E5751"/>
    <w:rsid w:val="008E5CCA"/>
    <w:rsid w:val="008E6676"/>
    <w:rsid w:val="008F124C"/>
    <w:rsid w:val="008F18E2"/>
    <w:rsid w:val="008F2BBB"/>
    <w:rsid w:val="008F2CC7"/>
    <w:rsid w:val="008F2F24"/>
    <w:rsid w:val="008F3C1D"/>
    <w:rsid w:val="008F44D9"/>
    <w:rsid w:val="008F493A"/>
    <w:rsid w:val="008F52CE"/>
    <w:rsid w:val="008F60CA"/>
    <w:rsid w:val="008F6FE2"/>
    <w:rsid w:val="008F700B"/>
    <w:rsid w:val="00900CFE"/>
    <w:rsid w:val="00901690"/>
    <w:rsid w:val="009020CE"/>
    <w:rsid w:val="009020DA"/>
    <w:rsid w:val="00902116"/>
    <w:rsid w:val="0090271F"/>
    <w:rsid w:val="009028BC"/>
    <w:rsid w:val="0090349B"/>
    <w:rsid w:val="00903D8C"/>
    <w:rsid w:val="00903FDA"/>
    <w:rsid w:val="00904C8F"/>
    <w:rsid w:val="0090527A"/>
    <w:rsid w:val="0090557B"/>
    <w:rsid w:val="00905E00"/>
    <w:rsid w:val="00910957"/>
    <w:rsid w:val="00911774"/>
    <w:rsid w:val="00913A5C"/>
    <w:rsid w:val="00913D4D"/>
    <w:rsid w:val="00914FA3"/>
    <w:rsid w:val="009155F5"/>
    <w:rsid w:val="00915C68"/>
    <w:rsid w:val="0092019C"/>
    <w:rsid w:val="0092126F"/>
    <w:rsid w:val="00921644"/>
    <w:rsid w:val="009222D0"/>
    <w:rsid w:val="00923DCE"/>
    <w:rsid w:val="00924489"/>
    <w:rsid w:val="00924F66"/>
    <w:rsid w:val="00925086"/>
    <w:rsid w:val="009253EE"/>
    <w:rsid w:val="0093054C"/>
    <w:rsid w:val="00930D60"/>
    <w:rsid w:val="00931AE9"/>
    <w:rsid w:val="00931DAA"/>
    <w:rsid w:val="00933772"/>
    <w:rsid w:val="009343D0"/>
    <w:rsid w:val="009346FA"/>
    <w:rsid w:val="009350FE"/>
    <w:rsid w:val="00935908"/>
    <w:rsid w:val="00936CE9"/>
    <w:rsid w:val="00940DA4"/>
    <w:rsid w:val="009416C5"/>
    <w:rsid w:val="0094221D"/>
    <w:rsid w:val="00942EC2"/>
    <w:rsid w:val="0094316F"/>
    <w:rsid w:val="0094376D"/>
    <w:rsid w:val="009440A0"/>
    <w:rsid w:val="009458BE"/>
    <w:rsid w:val="0094654D"/>
    <w:rsid w:val="00946A28"/>
    <w:rsid w:val="00953CBE"/>
    <w:rsid w:val="0095402F"/>
    <w:rsid w:val="00954047"/>
    <w:rsid w:val="00954707"/>
    <w:rsid w:val="00954984"/>
    <w:rsid w:val="00954BCB"/>
    <w:rsid w:val="00955BAA"/>
    <w:rsid w:val="00956066"/>
    <w:rsid w:val="009563AD"/>
    <w:rsid w:val="00960480"/>
    <w:rsid w:val="00960682"/>
    <w:rsid w:val="00961B32"/>
    <w:rsid w:val="00962042"/>
    <w:rsid w:val="00966FD3"/>
    <w:rsid w:val="009676A9"/>
    <w:rsid w:val="00967F7D"/>
    <w:rsid w:val="00971314"/>
    <w:rsid w:val="00971683"/>
    <w:rsid w:val="009726BA"/>
    <w:rsid w:val="00972992"/>
    <w:rsid w:val="00972FD7"/>
    <w:rsid w:val="00974787"/>
    <w:rsid w:val="00974AA7"/>
    <w:rsid w:val="00974BB0"/>
    <w:rsid w:val="00975DD8"/>
    <w:rsid w:val="00976584"/>
    <w:rsid w:val="00977055"/>
    <w:rsid w:val="00980D1E"/>
    <w:rsid w:val="00982456"/>
    <w:rsid w:val="0098335A"/>
    <w:rsid w:val="00984F98"/>
    <w:rsid w:val="009850D2"/>
    <w:rsid w:val="00986179"/>
    <w:rsid w:val="00987CF3"/>
    <w:rsid w:val="009901B7"/>
    <w:rsid w:val="009913D7"/>
    <w:rsid w:val="00991993"/>
    <w:rsid w:val="00992048"/>
    <w:rsid w:val="00993D94"/>
    <w:rsid w:val="00994772"/>
    <w:rsid w:val="00995004"/>
    <w:rsid w:val="00995A45"/>
    <w:rsid w:val="009968A2"/>
    <w:rsid w:val="00997076"/>
    <w:rsid w:val="00997620"/>
    <w:rsid w:val="00997A98"/>
    <w:rsid w:val="009A1FFE"/>
    <w:rsid w:val="009A3798"/>
    <w:rsid w:val="009A3CC2"/>
    <w:rsid w:val="009A40DD"/>
    <w:rsid w:val="009A4235"/>
    <w:rsid w:val="009A6160"/>
    <w:rsid w:val="009A672F"/>
    <w:rsid w:val="009A6E4F"/>
    <w:rsid w:val="009A6FED"/>
    <w:rsid w:val="009B060D"/>
    <w:rsid w:val="009B0894"/>
    <w:rsid w:val="009B0966"/>
    <w:rsid w:val="009B2434"/>
    <w:rsid w:val="009B4E51"/>
    <w:rsid w:val="009B6422"/>
    <w:rsid w:val="009B6CD6"/>
    <w:rsid w:val="009B7480"/>
    <w:rsid w:val="009C0129"/>
    <w:rsid w:val="009C3267"/>
    <w:rsid w:val="009C4D5C"/>
    <w:rsid w:val="009C5A05"/>
    <w:rsid w:val="009D0A28"/>
    <w:rsid w:val="009D22B5"/>
    <w:rsid w:val="009D2BDF"/>
    <w:rsid w:val="009D4F6F"/>
    <w:rsid w:val="009D5495"/>
    <w:rsid w:val="009D5C15"/>
    <w:rsid w:val="009D6ECE"/>
    <w:rsid w:val="009D7CC0"/>
    <w:rsid w:val="009D7DFA"/>
    <w:rsid w:val="009E1430"/>
    <w:rsid w:val="009E222B"/>
    <w:rsid w:val="009E3471"/>
    <w:rsid w:val="009E4DC4"/>
    <w:rsid w:val="009E5292"/>
    <w:rsid w:val="009E5DE8"/>
    <w:rsid w:val="009E5E46"/>
    <w:rsid w:val="009E60DF"/>
    <w:rsid w:val="009E618D"/>
    <w:rsid w:val="009E735B"/>
    <w:rsid w:val="009E7448"/>
    <w:rsid w:val="009E797C"/>
    <w:rsid w:val="009F1464"/>
    <w:rsid w:val="009F1604"/>
    <w:rsid w:val="009F23F8"/>
    <w:rsid w:val="009F2503"/>
    <w:rsid w:val="009F2623"/>
    <w:rsid w:val="009F3347"/>
    <w:rsid w:val="009F3B54"/>
    <w:rsid w:val="009F52D7"/>
    <w:rsid w:val="009F75D6"/>
    <w:rsid w:val="009F77CC"/>
    <w:rsid w:val="009F7E6E"/>
    <w:rsid w:val="00A0066D"/>
    <w:rsid w:val="00A009B7"/>
    <w:rsid w:val="00A02870"/>
    <w:rsid w:val="00A03776"/>
    <w:rsid w:val="00A05365"/>
    <w:rsid w:val="00A05A5C"/>
    <w:rsid w:val="00A07E84"/>
    <w:rsid w:val="00A10566"/>
    <w:rsid w:val="00A10778"/>
    <w:rsid w:val="00A10F02"/>
    <w:rsid w:val="00A1117B"/>
    <w:rsid w:val="00A122A9"/>
    <w:rsid w:val="00A12378"/>
    <w:rsid w:val="00A129F2"/>
    <w:rsid w:val="00A12D4F"/>
    <w:rsid w:val="00A14E38"/>
    <w:rsid w:val="00A14F21"/>
    <w:rsid w:val="00A15705"/>
    <w:rsid w:val="00A1645D"/>
    <w:rsid w:val="00A16CB4"/>
    <w:rsid w:val="00A16FD5"/>
    <w:rsid w:val="00A205A9"/>
    <w:rsid w:val="00A208A7"/>
    <w:rsid w:val="00A218A5"/>
    <w:rsid w:val="00A21B20"/>
    <w:rsid w:val="00A21F17"/>
    <w:rsid w:val="00A22078"/>
    <w:rsid w:val="00A22190"/>
    <w:rsid w:val="00A22B09"/>
    <w:rsid w:val="00A24C5A"/>
    <w:rsid w:val="00A2623E"/>
    <w:rsid w:val="00A27726"/>
    <w:rsid w:val="00A30E62"/>
    <w:rsid w:val="00A310D7"/>
    <w:rsid w:val="00A31324"/>
    <w:rsid w:val="00A31EC3"/>
    <w:rsid w:val="00A32016"/>
    <w:rsid w:val="00A32DAF"/>
    <w:rsid w:val="00A33784"/>
    <w:rsid w:val="00A33A18"/>
    <w:rsid w:val="00A351F1"/>
    <w:rsid w:val="00A35A77"/>
    <w:rsid w:val="00A35C4E"/>
    <w:rsid w:val="00A36DBE"/>
    <w:rsid w:val="00A37341"/>
    <w:rsid w:val="00A3753C"/>
    <w:rsid w:val="00A40D70"/>
    <w:rsid w:val="00A41E66"/>
    <w:rsid w:val="00A4395F"/>
    <w:rsid w:val="00A476D5"/>
    <w:rsid w:val="00A47B48"/>
    <w:rsid w:val="00A5078E"/>
    <w:rsid w:val="00A5093B"/>
    <w:rsid w:val="00A51A8A"/>
    <w:rsid w:val="00A5319B"/>
    <w:rsid w:val="00A5327F"/>
    <w:rsid w:val="00A53724"/>
    <w:rsid w:val="00A5395C"/>
    <w:rsid w:val="00A5414A"/>
    <w:rsid w:val="00A546DF"/>
    <w:rsid w:val="00A5513B"/>
    <w:rsid w:val="00A559F6"/>
    <w:rsid w:val="00A55C31"/>
    <w:rsid w:val="00A5612A"/>
    <w:rsid w:val="00A56883"/>
    <w:rsid w:val="00A622CB"/>
    <w:rsid w:val="00A62A37"/>
    <w:rsid w:val="00A62E99"/>
    <w:rsid w:val="00A6461C"/>
    <w:rsid w:val="00A64A65"/>
    <w:rsid w:val="00A6675C"/>
    <w:rsid w:val="00A706D9"/>
    <w:rsid w:val="00A70FF9"/>
    <w:rsid w:val="00A710BA"/>
    <w:rsid w:val="00A71630"/>
    <w:rsid w:val="00A7210F"/>
    <w:rsid w:val="00A72983"/>
    <w:rsid w:val="00A74081"/>
    <w:rsid w:val="00A74109"/>
    <w:rsid w:val="00A743EE"/>
    <w:rsid w:val="00A74476"/>
    <w:rsid w:val="00A74F53"/>
    <w:rsid w:val="00A754C8"/>
    <w:rsid w:val="00A75847"/>
    <w:rsid w:val="00A75DE9"/>
    <w:rsid w:val="00A76029"/>
    <w:rsid w:val="00A767D4"/>
    <w:rsid w:val="00A76B89"/>
    <w:rsid w:val="00A77F14"/>
    <w:rsid w:val="00A77F2F"/>
    <w:rsid w:val="00A77FAD"/>
    <w:rsid w:val="00A80C68"/>
    <w:rsid w:val="00A814E6"/>
    <w:rsid w:val="00A82346"/>
    <w:rsid w:val="00A8361A"/>
    <w:rsid w:val="00A84A64"/>
    <w:rsid w:val="00A8601B"/>
    <w:rsid w:val="00A86756"/>
    <w:rsid w:val="00A86E88"/>
    <w:rsid w:val="00A878FA"/>
    <w:rsid w:val="00A90F07"/>
    <w:rsid w:val="00A9117E"/>
    <w:rsid w:val="00A9140C"/>
    <w:rsid w:val="00A91ED2"/>
    <w:rsid w:val="00A92088"/>
    <w:rsid w:val="00A965AC"/>
    <w:rsid w:val="00A9671C"/>
    <w:rsid w:val="00AA0CB7"/>
    <w:rsid w:val="00AA1A3E"/>
    <w:rsid w:val="00AA1AD4"/>
    <w:rsid w:val="00AA1B3D"/>
    <w:rsid w:val="00AA34EA"/>
    <w:rsid w:val="00AA5349"/>
    <w:rsid w:val="00AA6034"/>
    <w:rsid w:val="00AA70B4"/>
    <w:rsid w:val="00AB0792"/>
    <w:rsid w:val="00AB16C8"/>
    <w:rsid w:val="00AB3FAB"/>
    <w:rsid w:val="00AB4693"/>
    <w:rsid w:val="00AB5A6C"/>
    <w:rsid w:val="00AB5F11"/>
    <w:rsid w:val="00AB67DB"/>
    <w:rsid w:val="00AB6AAB"/>
    <w:rsid w:val="00AC08ED"/>
    <w:rsid w:val="00AC1612"/>
    <w:rsid w:val="00AC253C"/>
    <w:rsid w:val="00AC2A9B"/>
    <w:rsid w:val="00AC3705"/>
    <w:rsid w:val="00AC3C7F"/>
    <w:rsid w:val="00AC3EAD"/>
    <w:rsid w:val="00AC5C58"/>
    <w:rsid w:val="00AC6EDC"/>
    <w:rsid w:val="00AC7062"/>
    <w:rsid w:val="00AC7447"/>
    <w:rsid w:val="00AD0338"/>
    <w:rsid w:val="00AD113A"/>
    <w:rsid w:val="00AD2998"/>
    <w:rsid w:val="00AD2A71"/>
    <w:rsid w:val="00AD4A76"/>
    <w:rsid w:val="00AD4BCF"/>
    <w:rsid w:val="00AD4F75"/>
    <w:rsid w:val="00AD5C3C"/>
    <w:rsid w:val="00AD6FE3"/>
    <w:rsid w:val="00AE0313"/>
    <w:rsid w:val="00AE0787"/>
    <w:rsid w:val="00AE1B2B"/>
    <w:rsid w:val="00AE3B2D"/>
    <w:rsid w:val="00AE420E"/>
    <w:rsid w:val="00AE5B6C"/>
    <w:rsid w:val="00AE6216"/>
    <w:rsid w:val="00AE6797"/>
    <w:rsid w:val="00AE71E4"/>
    <w:rsid w:val="00AE72E6"/>
    <w:rsid w:val="00AF4A8E"/>
    <w:rsid w:val="00AF66D7"/>
    <w:rsid w:val="00AF6CF5"/>
    <w:rsid w:val="00AF71D0"/>
    <w:rsid w:val="00AF7589"/>
    <w:rsid w:val="00AF78D5"/>
    <w:rsid w:val="00AF7A8E"/>
    <w:rsid w:val="00AF7ACB"/>
    <w:rsid w:val="00B0085D"/>
    <w:rsid w:val="00B0337F"/>
    <w:rsid w:val="00B0350D"/>
    <w:rsid w:val="00B0429B"/>
    <w:rsid w:val="00B051DE"/>
    <w:rsid w:val="00B055FE"/>
    <w:rsid w:val="00B05A4D"/>
    <w:rsid w:val="00B05C8E"/>
    <w:rsid w:val="00B06051"/>
    <w:rsid w:val="00B0707B"/>
    <w:rsid w:val="00B07EC4"/>
    <w:rsid w:val="00B1063A"/>
    <w:rsid w:val="00B113B7"/>
    <w:rsid w:val="00B11BA1"/>
    <w:rsid w:val="00B120AB"/>
    <w:rsid w:val="00B1266E"/>
    <w:rsid w:val="00B12ADF"/>
    <w:rsid w:val="00B145A2"/>
    <w:rsid w:val="00B14951"/>
    <w:rsid w:val="00B14B47"/>
    <w:rsid w:val="00B15046"/>
    <w:rsid w:val="00B15369"/>
    <w:rsid w:val="00B15449"/>
    <w:rsid w:val="00B15992"/>
    <w:rsid w:val="00B15DE9"/>
    <w:rsid w:val="00B203EF"/>
    <w:rsid w:val="00B20F3A"/>
    <w:rsid w:val="00B21241"/>
    <w:rsid w:val="00B23902"/>
    <w:rsid w:val="00B239F3"/>
    <w:rsid w:val="00B2494D"/>
    <w:rsid w:val="00B25033"/>
    <w:rsid w:val="00B26986"/>
    <w:rsid w:val="00B2717C"/>
    <w:rsid w:val="00B276CD"/>
    <w:rsid w:val="00B31BA6"/>
    <w:rsid w:val="00B325E7"/>
    <w:rsid w:val="00B33471"/>
    <w:rsid w:val="00B334C6"/>
    <w:rsid w:val="00B358E0"/>
    <w:rsid w:val="00B37555"/>
    <w:rsid w:val="00B40AF4"/>
    <w:rsid w:val="00B418D0"/>
    <w:rsid w:val="00B41EA5"/>
    <w:rsid w:val="00B43012"/>
    <w:rsid w:val="00B434D7"/>
    <w:rsid w:val="00B43A82"/>
    <w:rsid w:val="00B441F9"/>
    <w:rsid w:val="00B44D71"/>
    <w:rsid w:val="00B47470"/>
    <w:rsid w:val="00B477C9"/>
    <w:rsid w:val="00B5031B"/>
    <w:rsid w:val="00B506CD"/>
    <w:rsid w:val="00B514F0"/>
    <w:rsid w:val="00B518D8"/>
    <w:rsid w:val="00B5195A"/>
    <w:rsid w:val="00B52C0F"/>
    <w:rsid w:val="00B53335"/>
    <w:rsid w:val="00B53345"/>
    <w:rsid w:val="00B56825"/>
    <w:rsid w:val="00B56DCD"/>
    <w:rsid w:val="00B56FD9"/>
    <w:rsid w:val="00B61E4C"/>
    <w:rsid w:val="00B6235C"/>
    <w:rsid w:val="00B642F6"/>
    <w:rsid w:val="00B64A33"/>
    <w:rsid w:val="00B64D55"/>
    <w:rsid w:val="00B6579D"/>
    <w:rsid w:val="00B65FFE"/>
    <w:rsid w:val="00B67008"/>
    <w:rsid w:val="00B67093"/>
    <w:rsid w:val="00B70F12"/>
    <w:rsid w:val="00B71949"/>
    <w:rsid w:val="00B71A64"/>
    <w:rsid w:val="00B746AA"/>
    <w:rsid w:val="00B7502B"/>
    <w:rsid w:val="00B75B03"/>
    <w:rsid w:val="00B75EB3"/>
    <w:rsid w:val="00B76369"/>
    <w:rsid w:val="00B8098E"/>
    <w:rsid w:val="00B809B5"/>
    <w:rsid w:val="00B837CB"/>
    <w:rsid w:val="00B837FC"/>
    <w:rsid w:val="00B83880"/>
    <w:rsid w:val="00B83B0A"/>
    <w:rsid w:val="00B8400B"/>
    <w:rsid w:val="00B859DE"/>
    <w:rsid w:val="00B8698E"/>
    <w:rsid w:val="00B92908"/>
    <w:rsid w:val="00B92D3F"/>
    <w:rsid w:val="00B93438"/>
    <w:rsid w:val="00B93DF7"/>
    <w:rsid w:val="00B95A81"/>
    <w:rsid w:val="00B96B54"/>
    <w:rsid w:val="00B9781E"/>
    <w:rsid w:val="00B979EA"/>
    <w:rsid w:val="00BA04A2"/>
    <w:rsid w:val="00BA093D"/>
    <w:rsid w:val="00BA09DD"/>
    <w:rsid w:val="00BA0B06"/>
    <w:rsid w:val="00BA0EB3"/>
    <w:rsid w:val="00BA0F41"/>
    <w:rsid w:val="00BA1230"/>
    <w:rsid w:val="00BA32AF"/>
    <w:rsid w:val="00BA4F75"/>
    <w:rsid w:val="00BA5347"/>
    <w:rsid w:val="00BA5A51"/>
    <w:rsid w:val="00BB1C13"/>
    <w:rsid w:val="00BB2377"/>
    <w:rsid w:val="00BB2616"/>
    <w:rsid w:val="00BB5E06"/>
    <w:rsid w:val="00BB695D"/>
    <w:rsid w:val="00BB7AA6"/>
    <w:rsid w:val="00BB7C79"/>
    <w:rsid w:val="00BC0163"/>
    <w:rsid w:val="00BC2550"/>
    <w:rsid w:val="00BC28FB"/>
    <w:rsid w:val="00BC2E0B"/>
    <w:rsid w:val="00BC3C85"/>
    <w:rsid w:val="00BC6396"/>
    <w:rsid w:val="00BC6862"/>
    <w:rsid w:val="00BD1669"/>
    <w:rsid w:val="00BD1771"/>
    <w:rsid w:val="00BD37C8"/>
    <w:rsid w:val="00BD3B54"/>
    <w:rsid w:val="00BD3BB8"/>
    <w:rsid w:val="00BD3F61"/>
    <w:rsid w:val="00BD449D"/>
    <w:rsid w:val="00BD4642"/>
    <w:rsid w:val="00BD4DC2"/>
    <w:rsid w:val="00BD50BF"/>
    <w:rsid w:val="00BD534D"/>
    <w:rsid w:val="00BD5983"/>
    <w:rsid w:val="00BD69A2"/>
    <w:rsid w:val="00BD6E00"/>
    <w:rsid w:val="00BD6E74"/>
    <w:rsid w:val="00BD6EE9"/>
    <w:rsid w:val="00BD7447"/>
    <w:rsid w:val="00BD7A96"/>
    <w:rsid w:val="00BE1007"/>
    <w:rsid w:val="00BE12E5"/>
    <w:rsid w:val="00BE2CD0"/>
    <w:rsid w:val="00BE51B0"/>
    <w:rsid w:val="00BE7E70"/>
    <w:rsid w:val="00BF0B87"/>
    <w:rsid w:val="00BF1F6E"/>
    <w:rsid w:val="00BF3299"/>
    <w:rsid w:val="00BF3992"/>
    <w:rsid w:val="00BF3B1D"/>
    <w:rsid w:val="00BF578E"/>
    <w:rsid w:val="00BF580D"/>
    <w:rsid w:val="00BF6332"/>
    <w:rsid w:val="00BF76FE"/>
    <w:rsid w:val="00BF79F1"/>
    <w:rsid w:val="00C02174"/>
    <w:rsid w:val="00C02701"/>
    <w:rsid w:val="00C02C29"/>
    <w:rsid w:val="00C03035"/>
    <w:rsid w:val="00C03DA1"/>
    <w:rsid w:val="00C03DEF"/>
    <w:rsid w:val="00C048A2"/>
    <w:rsid w:val="00C055AA"/>
    <w:rsid w:val="00C06A08"/>
    <w:rsid w:val="00C11779"/>
    <w:rsid w:val="00C1210F"/>
    <w:rsid w:val="00C12406"/>
    <w:rsid w:val="00C12CAD"/>
    <w:rsid w:val="00C13EA9"/>
    <w:rsid w:val="00C14969"/>
    <w:rsid w:val="00C15162"/>
    <w:rsid w:val="00C1647D"/>
    <w:rsid w:val="00C16A3E"/>
    <w:rsid w:val="00C207AA"/>
    <w:rsid w:val="00C20B5C"/>
    <w:rsid w:val="00C211D5"/>
    <w:rsid w:val="00C22C81"/>
    <w:rsid w:val="00C230BD"/>
    <w:rsid w:val="00C23AD5"/>
    <w:rsid w:val="00C2449A"/>
    <w:rsid w:val="00C25949"/>
    <w:rsid w:val="00C25A52"/>
    <w:rsid w:val="00C26EFD"/>
    <w:rsid w:val="00C27114"/>
    <w:rsid w:val="00C2748B"/>
    <w:rsid w:val="00C275BC"/>
    <w:rsid w:val="00C27C5D"/>
    <w:rsid w:val="00C30527"/>
    <w:rsid w:val="00C30872"/>
    <w:rsid w:val="00C30B2B"/>
    <w:rsid w:val="00C32C98"/>
    <w:rsid w:val="00C33063"/>
    <w:rsid w:val="00C33079"/>
    <w:rsid w:val="00C34C0A"/>
    <w:rsid w:val="00C34F73"/>
    <w:rsid w:val="00C365F1"/>
    <w:rsid w:val="00C36DD7"/>
    <w:rsid w:val="00C41390"/>
    <w:rsid w:val="00C42506"/>
    <w:rsid w:val="00C42933"/>
    <w:rsid w:val="00C43AB2"/>
    <w:rsid w:val="00C43B31"/>
    <w:rsid w:val="00C45F10"/>
    <w:rsid w:val="00C46F7F"/>
    <w:rsid w:val="00C50536"/>
    <w:rsid w:val="00C528AE"/>
    <w:rsid w:val="00C5416D"/>
    <w:rsid w:val="00C55EB7"/>
    <w:rsid w:val="00C5666A"/>
    <w:rsid w:val="00C5778B"/>
    <w:rsid w:val="00C602CA"/>
    <w:rsid w:val="00C6034A"/>
    <w:rsid w:val="00C604C2"/>
    <w:rsid w:val="00C6080C"/>
    <w:rsid w:val="00C61A84"/>
    <w:rsid w:val="00C61F14"/>
    <w:rsid w:val="00C65B3E"/>
    <w:rsid w:val="00C65C8F"/>
    <w:rsid w:val="00C71005"/>
    <w:rsid w:val="00C71A19"/>
    <w:rsid w:val="00C729A8"/>
    <w:rsid w:val="00C73FA1"/>
    <w:rsid w:val="00C761C9"/>
    <w:rsid w:val="00C76B86"/>
    <w:rsid w:val="00C77130"/>
    <w:rsid w:val="00C81748"/>
    <w:rsid w:val="00C8245B"/>
    <w:rsid w:val="00C8249B"/>
    <w:rsid w:val="00C833AA"/>
    <w:rsid w:val="00C837DF"/>
    <w:rsid w:val="00C84451"/>
    <w:rsid w:val="00C84780"/>
    <w:rsid w:val="00C84ED9"/>
    <w:rsid w:val="00C87177"/>
    <w:rsid w:val="00C90D29"/>
    <w:rsid w:val="00C911CF"/>
    <w:rsid w:val="00C91209"/>
    <w:rsid w:val="00C9271D"/>
    <w:rsid w:val="00C934B0"/>
    <w:rsid w:val="00C9394C"/>
    <w:rsid w:val="00C940F0"/>
    <w:rsid w:val="00C96672"/>
    <w:rsid w:val="00C96C97"/>
    <w:rsid w:val="00C973AE"/>
    <w:rsid w:val="00C979D0"/>
    <w:rsid w:val="00CA18EC"/>
    <w:rsid w:val="00CA3D0C"/>
    <w:rsid w:val="00CA6B8A"/>
    <w:rsid w:val="00CA6C78"/>
    <w:rsid w:val="00CA7577"/>
    <w:rsid w:val="00CB024D"/>
    <w:rsid w:val="00CB0EA5"/>
    <w:rsid w:val="00CB10B9"/>
    <w:rsid w:val="00CB1BAF"/>
    <w:rsid w:val="00CB1C39"/>
    <w:rsid w:val="00CB3EB8"/>
    <w:rsid w:val="00CB4196"/>
    <w:rsid w:val="00CB4B23"/>
    <w:rsid w:val="00CB4DD4"/>
    <w:rsid w:val="00CB500E"/>
    <w:rsid w:val="00CB5773"/>
    <w:rsid w:val="00CB6651"/>
    <w:rsid w:val="00CB6887"/>
    <w:rsid w:val="00CC1843"/>
    <w:rsid w:val="00CC2EFB"/>
    <w:rsid w:val="00CC4088"/>
    <w:rsid w:val="00CC4F81"/>
    <w:rsid w:val="00CC5816"/>
    <w:rsid w:val="00CC59E4"/>
    <w:rsid w:val="00CC6882"/>
    <w:rsid w:val="00CC75A3"/>
    <w:rsid w:val="00CC77C8"/>
    <w:rsid w:val="00CD0434"/>
    <w:rsid w:val="00CD1C28"/>
    <w:rsid w:val="00CD258D"/>
    <w:rsid w:val="00CD320E"/>
    <w:rsid w:val="00CD3272"/>
    <w:rsid w:val="00CD3B71"/>
    <w:rsid w:val="00CD4B8D"/>
    <w:rsid w:val="00CD4C7B"/>
    <w:rsid w:val="00CD6C8C"/>
    <w:rsid w:val="00CD78A6"/>
    <w:rsid w:val="00CD7C42"/>
    <w:rsid w:val="00CE02B0"/>
    <w:rsid w:val="00CE09E0"/>
    <w:rsid w:val="00CE29A3"/>
    <w:rsid w:val="00CE4263"/>
    <w:rsid w:val="00CE440B"/>
    <w:rsid w:val="00CE7505"/>
    <w:rsid w:val="00CE774F"/>
    <w:rsid w:val="00CE7DEE"/>
    <w:rsid w:val="00CF17D9"/>
    <w:rsid w:val="00CF27D8"/>
    <w:rsid w:val="00CF2DD0"/>
    <w:rsid w:val="00CF2F4F"/>
    <w:rsid w:val="00CF4077"/>
    <w:rsid w:val="00CF524C"/>
    <w:rsid w:val="00CF5C5F"/>
    <w:rsid w:val="00CF71CB"/>
    <w:rsid w:val="00D0080D"/>
    <w:rsid w:val="00D0131D"/>
    <w:rsid w:val="00D014A4"/>
    <w:rsid w:val="00D01AF6"/>
    <w:rsid w:val="00D01C37"/>
    <w:rsid w:val="00D03796"/>
    <w:rsid w:val="00D04B83"/>
    <w:rsid w:val="00D05641"/>
    <w:rsid w:val="00D0601D"/>
    <w:rsid w:val="00D0661F"/>
    <w:rsid w:val="00D074A2"/>
    <w:rsid w:val="00D07851"/>
    <w:rsid w:val="00D07B2E"/>
    <w:rsid w:val="00D10CD9"/>
    <w:rsid w:val="00D11329"/>
    <w:rsid w:val="00D11D1B"/>
    <w:rsid w:val="00D12201"/>
    <w:rsid w:val="00D123DC"/>
    <w:rsid w:val="00D13868"/>
    <w:rsid w:val="00D14433"/>
    <w:rsid w:val="00D1476F"/>
    <w:rsid w:val="00D17BB0"/>
    <w:rsid w:val="00D20977"/>
    <w:rsid w:val="00D22038"/>
    <w:rsid w:val="00D2286E"/>
    <w:rsid w:val="00D2404A"/>
    <w:rsid w:val="00D25028"/>
    <w:rsid w:val="00D258EA"/>
    <w:rsid w:val="00D26AE2"/>
    <w:rsid w:val="00D26BEE"/>
    <w:rsid w:val="00D26DA8"/>
    <w:rsid w:val="00D26DFC"/>
    <w:rsid w:val="00D26E1F"/>
    <w:rsid w:val="00D27314"/>
    <w:rsid w:val="00D31A40"/>
    <w:rsid w:val="00D34760"/>
    <w:rsid w:val="00D35B8A"/>
    <w:rsid w:val="00D36A29"/>
    <w:rsid w:val="00D3793F"/>
    <w:rsid w:val="00D40241"/>
    <w:rsid w:val="00D405F5"/>
    <w:rsid w:val="00D4498C"/>
    <w:rsid w:val="00D45717"/>
    <w:rsid w:val="00D45B27"/>
    <w:rsid w:val="00D46CF9"/>
    <w:rsid w:val="00D46E1D"/>
    <w:rsid w:val="00D46F7D"/>
    <w:rsid w:val="00D47396"/>
    <w:rsid w:val="00D52162"/>
    <w:rsid w:val="00D53CED"/>
    <w:rsid w:val="00D5576E"/>
    <w:rsid w:val="00D559D7"/>
    <w:rsid w:val="00D565C9"/>
    <w:rsid w:val="00D60DA2"/>
    <w:rsid w:val="00D625D6"/>
    <w:rsid w:val="00D62CD7"/>
    <w:rsid w:val="00D63A74"/>
    <w:rsid w:val="00D63A7B"/>
    <w:rsid w:val="00D66161"/>
    <w:rsid w:val="00D67372"/>
    <w:rsid w:val="00D67588"/>
    <w:rsid w:val="00D67D40"/>
    <w:rsid w:val="00D70B5C"/>
    <w:rsid w:val="00D72134"/>
    <w:rsid w:val="00D738D6"/>
    <w:rsid w:val="00D749B2"/>
    <w:rsid w:val="00D75F4C"/>
    <w:rsid w:val="00D76076"/>
    <w:rsid w:val="00D772F1"/>
    <w:rsid w:val="00D80795"/>
    <w:rsid w:val="00D80C7E"/>
    <w:rsid w:val="00D813E6"/>
    <w:rsid w:val="00D843C3"/>
    <w:rsid w:val="00D843DD"/>
    <w:rsid w:val="00D846D9"/>
    <w:rsid w:val="00D8527C"/>
    <w:rsid w:val="00D86198"/>
    <w:rsid w:val="00D87685"/>
    <w:rsid w:val="00D87E00"/>
    <w:rsid w:val="00D908B4"/>
    <w:rsid w:val="00D9134D"/>
    <w:rsid w:val="00D91A8A"/>
    <w:rsid w:val="00D92634"/>
    <w:rsid w:val="00D93F17"/>
    <w:rsid w:val="00D942F9"/>
    <w:rsid w:val="00D96481"/>
    <w:rsid w:val="00D97C78"/>
    <w:rsid w:val="00D97CD9"/>
    <w:rsid w:val="00DA310C"/>
    <w:rsid w:val="00DA3230"/>
    <w:rsid w:val="00DA369E"/>
    <w:rsid w:val="00DA36F4"/>
    <w:rsid w:val="00DA52C6"/>
    <w:rsid w:val="00DA5528"/>
    <w:rsid w:val="00DA58E4"/>
    <w:rsid w:val="00DA6914"/>
    <w:rsid w:val="00DA7A03"/>
    <w:rsid w:val="00DB006D"/>
    <w:rsid w:val="00DB026E"/>
    <w:rsid w:val="00DB0863"/>
    <w:rsid w:val="00DB09C1"/>
    <w:rsid w:val="00DB1818"/>
    <w:rsid w:val="00DB3B47"/>
    <w:rsid w:val="00DB4E94"/>
    <w:rsid w:val="00DB55AC"/>
    <w:rsid w:val="00DB61BC"/>
    <w:rsid w:val="00DB6E2B"/>
    <w:rsid w:val="00DC0ACA"/>
    <w:rsid w:val="00DC1341"/>
    <w:rsid w:val="00DC309B"/>
    <w:rsid w:val="00DC37E4"/>
    <w:rsid w:val="00DC4DA2"/>
    <w:rsid w:val="00DC5878"/>
    <w:rsid w:val="00DC610C"/>
    <w:rsid w:val="00DC7DA2"/>
    <w:rsid w:val="00DD0729"/>
    <w:rsid w:val="00DD2AB6"/>
    <w:rsid w:val="00DD66D4"/>
    <w:rsid w:val="00DE059B"/>
    <w:rsid w:val="00DE1406"/>
    <w:rsid w:val="00DE248B"/>
    <w:rsid w:val="00DE26ED"/>
    <w:rsid w:val="00DE31D8"/>
    <w:rsid w:val="00DE4F1A"/>
    <w:rsid w:val="00DE5441"/>
    <w:rsid w:val="00DE6234"/>
    <w:rsid w:val="00DF1FAE"/>
    <w:rsid w:val="00DF2622"/>
    <w:rsid w:val="00DF39D4"/>
    <w:rsid w:val="00DF54AD"/>
    <w:rsid w:val="00DF70D4"/>
    <w:rsid w:val="00E001F2"/>
    <w:rsid w:val="00E00774"/>
    <w:rsid w:val="00E00A3B"/>
    <w:rsid w:val="00E00D46"/>
    <w:rsid w:val="00E0227F"/>
    <w:rsid w:val="00E04699"/>
    <w:rsid w:val="00E06E80"/>
    <w:rsid w:val="00E0747B"/>
    <w:rsid w:val="00E07838"/>
    <w:rsid w:val="00E0798D"/>
    <w:rsid w:val="00E110D1"/>
    <w:rsid w:val="00E11DA6"/>
    <w:rsid w:val="00E126F4"/>
    <w:rsid w:val="00E1311A"/>
    <w:rsid w:val="00E13228"/>
    <w:rsid w:val="00E13E93"/>
    <w:rsid w:val="00E171AF"/>
    <w:rsid w:val="00E216C0"/>
    <w:rsid w:val="00E21B2C"/>
    <w:rsid w:val="00E21B38"/>
    <w:rsid w:val="00E221FF"/>
    <w:rsid w:val="00E237C0"/>
    <w:rsid w:val="00E24DB4"/>
    <w:rsid w:val="00E24E04"/>
    <w:rsid w:val="00E24E91"/>
    <w:rsid w:val="00E251B4"/>
    <w:rsid w:val="00E25736"/>
    <w:rsid w:val="00E261F1"/>
    <w:rsid w:val="00E265BA"/>
    <w:rsid w:val="00E273F0"/>
    <w:rsid w:val="00E315EB"/>
    <w:rsid w:val="00E31A24"/>
    <w:rsid w:val="00E31D29"/>
    <w:rsid w:val="00E329E2"/>
    <w:rsid w:val="00E32A72"/>
    <w:rsid w:val="00E33950"/>
    <w:rsid w:val="00E340BC"/>
    <w:rsid w:val="00E34169"/>
    <w:rsid w:val="00E3430D"/>
    <w:rsid w:val="00E36108"/>
    <w:rsid w:val="00E361FB"/>
    <w:rsid w:val="00E37056"/>
    <w:rsid w:val="00E3795F"/>
    <w:rsid w:val="00E41A9B"/>
    <w:rsid w:val="00E41AC8"/>
    <w:rsid w:val="00E41EFB"/>
    <w:rsid w:val="00E422C8"/>
    <w:rsid w:val="00E4384E"/>
    <w:rsid w:val="00E443CC"/>
    <w:rsid w:val="00E45824"/>
    <w:rsid w:val="00E45C0C"/>
    <w:rsid w:val="00E46CC0"/>
    <w:rsid w:val="00E47400"/>
    <w:rsid w:val="00E51F8B"/>
    <w:rsid w:val="00E520BC"/>
    <w:rsid w:val="00E53BF0"/>
    <w:rsid w:val="00E54F7F"/>
    <w:rsid w:val="00E56ADE"/>
    <w:rsid w:val="00E610F9"/>
    <w:rsid w:val="00E626E4"/>
    <w:rsid w:val="00E62835"/>
    <w:rsid w:val="00E62CF6"/>
    <w:rsid w:val="00E63962"/>
    <w:rsid w:val="00E6451C"/>
    <w:rsid w:val="00E661B9"/>
    <w:rsid w:val="00E67665"/>
    <w:rsid w:val="00E70A5C"/>
    <w:rsid w:val="00E712D3"/>
    <w:rsid w:val="00E716AF"/>
    <w:rsid w:val="00E71AFE"/>
    <w:rsid w:val="00E7282D"/>
    <w:rsid w:val="00E7283E"/>
    <w:rsid w:val="00E75150"/>
    <w:rsid w:val="00E754AB"/>
    <w:rsid w:val="00E75D38"/>
    <w:rsid w:val="00E76D41"/>
    <w:rsid w:val="00E76F33"/>
    <w:rsid w:val="00E77046"/>
    <w:rsid w:val="00E77341"/>
    <w:rsid w:val="00E77645"/>
    <w:rsid w:val="00E809F9"/>
    <w:rsid w:val="00E827B1"/>
    <w:rsid w:val="00E82DEC"/>
    <w:rsid w:val="00E8465A"/>
    <w:rsid w:val="00E849B5"/>
    <w:rsid w:val="00E852FF"/>
    <w:rsid w:val="00E90830"/>
    <w:rsid w:val="00E90ABE"/>
    <w:rsid w:val="00E9131E"/>
    <w:rsid w:val="00E92723"/>
    <w:rsid w:val="00E93D9B"/>
    <w:rsid w:val="00E958F6"/>
    <w:rsid w:val="00E9593E"/>
    <w:rsid w:val="00E974AD"/>
    <w:rsid w:val="00E9796C"/>
    <w:rsid w:val="00EA1D56"/>
    <w:rsid w:val="00EA22F8"/>
    <w:rsid w:val="00EA2D9C"/>
    <w:rsid w:val="00EA2E48"/>
    <w:rsid w:val="00EA3C16"/>
    <w:rsid w:val="00EA5DF3"/>
    <w:rsid w:val="00EA68B8"/>
    <w:rsid w:val="00EA74F3"/>
    <w:rsid w:val="00EA7B2C"/>
    <w:rsid w:val="00EB01BA"/>
    <w:rsid w:val="00EB31F5"/>
    <w:rsid w:val="00EB4BAA"/>
    <w:rsid w:val="00EB6241"/>
    <w:rsid w:val="00EC1ACE"/>
    <w:rsid w:val="00EC204A"/>
    <w:rsid w:val="00EC2133"/>
    <w:rsid w:val="00EC2B49"/>
    <w:rsid w:val="00EC389E"/>
    <w:rsid w:val="00EC38D9"/>
    <w:rsid w:val="00EC3D11"/>
    <w:rsid w:val="00EC3EF5"/>
    <w:rsid w:val="00EC4A25"/>
    <w:rsid w:val="00EC4B94"/>
    <w:rsid w:val="00EC66EE"/>
    <w:rsid w:val="00ED0345"/>
    <w:rsid w:val="00ED096C"/>
    <w:rsid w:val="00ED3331"/>
    <w:rsid w:val="00ED3E4A"/>
    <w:rsid w:val="00ED6B54"/>
    <w:rsid w:val="00ED734C"/>
    <w:rsid w:val="00ED7EF8"/>
    <w:rsid w:val="00ED7F7C"/>
    <w:rsid w:val="00ED7F9C"/>
    <w:rsid w:val="00EE0A1E"/>
    <w:rsid w:val="00EE0EE2"/>
    <w:rsid w:val="00EE1FE3"/>
    <w:rsid w:val="00EE3773"/>
    <w:rsid w:val="00EE4A4E"/>
    <w:rsid w:val="00EE530D"/>
    <w:rsid w:val="00EE59FC"/>
    <w:rsid w:val="00EE5F1B"/>
    <w:rsid w:val="00EE6B8C"/>
    <w:rsid w:val="00EE7D11"/>
    <w:rsid w:val="00EF098A"/>
    <w:rsid w:val="00EF31DB"/>
    <w:rsid w:val="00EF342E"/>
    <w:rsid w:val="00EF37DE"/>
    <w:rsid w:val="00EF3956"/>
    <w:rsid w:val="00EF4C07"/>
    <w:rsid w:val="00EF5171"/>
    <w:rsid w:val="00EF568A"/>
    <w:rsid w:val="00EF6EF3"/>
    <w:rsid w:val="00EF77D2"/>
    <w:rsid w:val="00F00E66"/>
    <w:rsid w:val="00F01C7D"/>
    <w:rsid w:val="00F02053"/>
    <w:rsid w:val="00F025A2"/>
    <w:rsid w:val="00F02831"/>
    <w:rsid w:val="00F03B5E"/>
    <w:rsid w:val="00F04B10"/>
    <w:rsid w:val="00F04F2C"/>
    <w:rsid w:val="00F05412"/>
    <w:rsid w:val="00F064D3"/>
    <w:rsid w:val="00F06803"/>
    <w:rsid w:val="00F07E66"/>
    <w:rsid w:val="00F1032C"/>
    <w:rsid w:val="00F10BC1"/>
    <w:rsid w:val="00F10FF6"/>
    <w:rsid w:val="00F1102A"/>
    <w:rsid w:val="00F1528E"/>
    <w:rsid w:val="00F17117"/>
    <w:rsid w:val="00F2026E"/>
    <w:rsid w:val="00F21F76"/>
    <w:rsid w:val="00F2210A"/>
    <w:rsid w:val="00F227C7"/>
    <w:rsid w:val="00F22EF3"/>
    <w:rsid w:val="00F2336F"/>
    <w:rsid w:val="00F250B1"/>
    <w:rsid w:val="00F26245"/>
    <w:rsid w:val="00F263C1"/>
    <w:rsid w:val="00F2716D"/>
    <w:rsid w:val="00F27345"/>
    <w:rsid w:val="00F31259"/>
    <w:rsid w:val="00F34090"/>
    <w:rsid w:val="00F3590D"/>
    <w:rsid w:val="00F3744A"/>
    <w:rsid w:val="00F37649"/>
    <w:rsid w:val="00F37743"/>
    <w:rsid w:val="00F40252"/>
    <w:rsid w:val="00F4062B"/>
    <w:rsid w:val="00F40F83"/>
    <w:rsid w:val="00F411B4"/>
    <w:rsid w:val="00F44A3E"/>
    <w:rsid w:val="00F45E2F"/>
    <w:rsid w:val="00F463C4"/>
    <w:rsid w:val="00F46C24"/>
    <w:rsid w:val="00F474FA"/>
    <w:rsid w:val="00F51766"/>
    <w:rsid w:val="00F52D1C"/>
    <w:rsid w:val="00F533DB"/>
    <w:rsid w:val="00F53FA3"/>
    <w:rsid w:val="00F5471A"/>
    <w:rsid w:val="00F54921"/>
    <w:rsid w:val="00F54A3D"/>
    <w:rsid w:val="00F55CB8"/>
    <w:rsid w:val="00F56CC8"/>
    <w:rsid w:val="00F57429"/>
    <w:rsid w:val="00F602DA"/>
    <w:rsid w:val="00F61006"/>
    <w:rsid w:val="00F63395"/>
    <w:rsid w:val="00F64991"/>
    <w:rsid w:val="00F653B8"/>
    <w:rsid w:val="00F665FE"/>
    <w:rsid w:val="00F66AF4"/>
    <w:rsid w:val="00F66B56"/>
    <w:rsid w:val="00F67CF2"/>
    <w:rsid w:val="00F67D92"/>
    <w:rsid w:val="00F7082A"/>
    <w:rsid w:val="00F729F1"/>
    <w:rsid w:val="00F72A13"/>
    <w:rsid w:val="00F73B6D"/>
    <w:rsid w:val="00F73CB7"/>
    <w:rsid w:val="00F753D3"/>
    <w:rsid w:val="00F7573E"/>
    <w:rsid w:val="00F75DB7"/>
    <w:rsid w:val="00F762E7"/>
    <w:rsid w:val="00F7640E"/>
    <w:rsid w:val="00F765B3"/>
    <w:rsid w:val="00F76C6E"/>
    <w:rsid w:val="00F76F8F"/>
    <w:rsid w:val="00F808E0"/>
    <w:rsid w:val="00F80E7A"/>
    <w:rsid w:val="00F811A2"/>
    <w:rsid w:val="00F81308"/>
    <w:rsid w:val="00F82B34"/>
    <w:rsid w:val="00F84754"/>
    <w:rsid w:val="00F86336"/>
    <w:rsid w:val="00F86383"/>
    <w:rsid w:val="00F90A20"/>
    <w:rsid w:val="00F9117B"/>
    <w:rsid w:val="00F91686"/>
    <w:rsid w:val="00F9362C"/>
    <w:rsid w:val="00F93D3E"/>
    <w:rsid w:val="00F94742"/>
    <w:rsid w:val="00F95C05"/>
    <w:rsid w:val="00F964C8"/>
    <w:rsid w:val="00F96C88"/>
    <w:rsid w:val="00F9745A"/>
    <w:rsid w:val="00F97FCE"/>
    <w:rsid w:val="00FA1266"/>
    <w:rsid w:val="00FB01D9"/>
    <w:rsid w:val="00FB055E"/>
    <w:rsid w:val="00FB0D47"/>
    <w:rsid w:val="00FB195B"/>
    <w:rsid w:val="00FB241D"/>
    <w:rsid w:val="00FB26C4"/>
    <w:rsid w:val="00FB2BEA"/>
    <w:rsid w:val="00FB3281"/>
    <w:rsid w:val="00FB4AE6"/>
    <w:rsid w:val="00FB67FF"/>
    <w:rsid w:val="00FB7374"/>
    <w:rsid w:val="00FB76B3"/>
    <w:rsid w:val="00FB7F90"/>
    <w:rsid w:val="00FC0E3A"/>
    <w:rsid w:val="00FC0F76"/>
    <w:rsid w:val="00FC1192"/>
    <w:rsid w:val="00FC2354"/>
    <w:rsid w:val="00FC29B5"/>
    <w:rsid w:val="00FC3E19"/>
    <w:rsid w:val="00FC49BC"/>
    <w:rsid w:val="00FC53BF"/>
    <w:rsid w:val="00FC56F5"/>
    <w:rsid w:val="00FC6713"/>
    <w:rsid w:val="00FC6FC0"/>
    <w:rsid w:val="00FC704B"/>
    <w:rsid w:val="00FC70E9"/>
    <w:rsid w:val="00FC72ED"/>
    <w:rsid w:val="00FC788F"/>
    <w:rsid w:val="00FD20DE"/>
    <w:rsid w:val="00FD21AC"/>
    <w:rsid w:val="00FD2335"/>
    <w:rsid w:val="00FD2FE0"/>
    <w:rsid w:val="00FD3152"/>
    <w:rsid w:val="00FD31B7"/>
    <w:rsid w:val="00FD323A"/>
    <w:rsid w:val="00FD629F"/>
    <w:rsid w:val="00FE04AC"/>
    <w:rsid w:val="00FE09D6"/>
    <w:rsid w:val="00FE0DBE"/>
    <w:rsid w:val="00FE0F1D"/>
    <w:rsid w:val="00FE2996"/>
    <w:rsid w:val="00FE3915"/>
    <w:rsid w:val="00FE3FC1"/>
    <w:rsid w:val="00FE4A7C"/>
    <w:rsid w:val="00FE7682"/>
    <w:rsid w:val="00FE76B3"/>
    <w:rsid w:val="00FE7F6A"/>
    <w:rsid w:val="00FF02A1"/>
    <w:rsid w:val="00FF10D3"/>
    <w:rsid w:val="00FF1AE8"/>
    <w:rsid w:val="00FF1F9C"/>
    <w:rsid w:val="00FF290A"/>
    <w:rsid w:val="00FF2924"/>
    <w:rsid w:val="00FF3643"/>
    <w:rsid w:val="00FF4ABC"/>
    <w:rsid w:val="00FF4BAA"/>
    <w:rsid w:val="00FF4EBD"/>
    <w:rsid w:val="00FF61E4"/>
    <w:rsid w:val="00FF6561"/>
    <w:rsid w:val="00FF6F77"/>
    <w:rsid w:val="00FF7BCD"/>
    <w:rsid w:val="1446C302"/>
    <w:rsid w:val="153B8BF5"/>
    <w:rsid w:val="19120353"/>
    <w:rsid w:val="43AD950B"/>
    <w:rsid w:val="4EB52AFA"/>
    <w:rsid w:val="57001C59"/>
    <w:rsid w:val="5D58539D"/>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486B96A-7D96-413D-ADC1-57AF9959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rsid w:val="00BF76FE"/>
    <w:rPr>
      <w:rFonts w:ascii="Arial" w:hAnsi="Arial"/>
      <w:sz w:val="28"/>
      <w:lang w:val="en-GB"/>
    </w:rPr>
  </w:style>
  <w:style w:type="character" w:customStyle="1" w:styleId="15">
    <w:name w:val="15"/>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RBI5PAMIO524-1118738441-8780</_dlc_DocId>
    <_dlc_DocIdUrl xmlns="71c5aaf6-e6ce-465b-b873-5148d2a4c105">
      <Url>https://nokia.sharepoint.com/sites/gxp/_layouts/15/DocIdRedir.aspx?ID=RBI5PAMIO524-1118738441-8780</Url>
      <Description>RBI5PAMIO524-1118738441-8780</Description>
    </_dlc_DocIdUrl>
  </documentManagement>
</p:properties>
</file>

<file path=customXml/itemProps1.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2.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3.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4.xml><?xml version="1.0" encoding="utf-8"?>
<ds:datastoreItem xmlns:ds="http://schemas.openxmlformats.org/officeDocument/2006/customXml" ds:itemID="{727516DB-C097-4F40-AACA-1E6DF014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6417</TotalTime>
  <Pages>6</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401</cp:revision>
  <dcterms:created xsi:type="dcterms:W3CDTF">2025-01-24T22:01:00Z</dcterms:created>
  <dcterms:modified xsi:type="dcterms:W3CDTF">2025-02-07T02:00:00Z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e74e66a4-6f20-44f9-b80d-7220fe27929c</vt:lpwstr>
  </property>
  <property fmtid="{D5CDD505-2E9C-101B-9397-08002B2CF9AE}" pid="4" name="MediaServiceImageTags">
    <vt:lpwstr/>
  </property>
</Properties>
</file>